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6A21EC1C"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E7EEC">
        <w:rPr>
          <w:b/>
          <w:noProof/>
          <w:sz w:val="24"/>
        </w:rPr>
        <w:t>7022</w:t>
      </w:r>
    </w:p>
    <w:p w14:paraId="50718B3F" w14:textId="1FB17A8B" w:rsidR="00D70F07" w:rsidRDefault="00100419" w:rsidP="00100419">
      <w:pPr>
        <w:pStyle w:val="CRCoverPage"/>
        <w:outlineLvl w:val="0"/>
        <w:rPr>
          <w:b/>
          <w:noProof/>
          <w:sz w:val="24"/>
        </w:rPr>
      </w:pPr>
      <w:r>
        <w:rPr>
          <w:b/>
          <w:noProof/>
          <w:sz w:val="24"/>
        </w:rPr>
        <w:t>Orlando, US, 18-22 November 2024</w:t>
      </w:r>
      <w:r w:rsidR="009E7EEC">
        <w:rPr>
          <w:b/>
          <w:noProof/>
          <w:sz w:val="24"/>
        </w:rPr>
        <w:t xml:space="preserve">                                                              </w:t>
      </w:r>
      <w:r w:rsidR="009E7EEC" w:rsidRPr="009E7EEC">
        <w:rPr>
          <w:b/>
          <w:i/>
          <w:noProof/>
          <w:sz w:val="18"/>
          <w:szCs w:val="18"/>
        </w:rPr>
        <w:t xml:space="preserve">was </w:t>
      </w:r>
      <w:r w:rsidR="009E7EEC" w:rsidRPr="009E7EEC">
        <w:rPr>
          <w:b/>
          <w:i/>
          <w:noProof/>
          <w:sz w:val="18"/>
          <w:szCs w:val="18"/>
        </w:rPr>
        <w:t>C1-246569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FFB47" w:rsidR="001E41F3" w:rsidRPr="00410371" w:rsidRDefault="00734120" w:rsidP="00547111">
            <w:pPr>
              <w:pStyle w:val="CRCoverPage"/>
              <w:spacing w:after="0"/>
              <w:rPr>
                <w:noProof/>
                <w:lang w:eastAsia="zh-CN"/>
              </w:rPr>
            </w:pPr>
            <w:r>
              <w:rPr>
                <w:rFonts w:hint="eastAsia"/>
                <w:noProof/>
                <w:lang w:eastAsia="zh-CN"/>
              </w:rPr>
              <w:t xml:space="preserve"> </w:t>
            </w:r>
            <w:r w:rsidR="00A3728F" w:rsidRPr="00A3728F">
              <w:rPr>
                <w:b/>
                <w:noProof/>
                <w:sz w:val="28"/>
                <w:lang w:val="en-US"/>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4B0A9" w:rsidR="001E41F3" w:rsidRPr="009E7EEC" w:rsidRDefault="009E7EEC" w:rsidP="00E13F3D">
            <w:pPr>
              <w:pStyle w:val="CRCoverPage"/>
              <w:spacing w:after="0"/>
              <w:jc w:val="center"/>
              <w:rPr>
                <w:b/>
                <w:noProof/>
                <w:sz w:val="28"/>
                <w:lang w:val="en-US"/>
              </w:rPr>
            </w:pPr>
            <w:r w:rsidRPr="009E7EEC">
              <w:rPr>
                <w:b/>
                <w:noProof/>
                <w:sz w:val="28"/>
                <w:lang w:val="en-US"/>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435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8ABB44" w:rsidR="001E41F3" w:rsidRDefault="00734120" w:rsidP="00734120">
            <w:pPr>
              <w:pStyle w:val="CRCoverPage"/>
              <w:spacing w:after="0"/>
              <w:ind w:left="100"/>
              <w:rPr>
                <w:noProof/>
              </w:rPr>
            </w:pPr>
            <w:r>
              <w:t xml:space="preserve">Update on </w:t>
            </w:r>
            <w:r w:rsidR="0033274A" w:rsidRPr="0033274A">
              <w:t xml:space="preserve">5G </w:t>
            </w:r>
            <w:proofErr w:type="spellStart"/>
            <w:r w:rsidR="0033274A" w:rsidRPr="0033274A">
              <w:t>ProSe</w:t>
            </w:r>
            <w:proofErr w:type="spellEnd"/>
            <w:r w:rsidR="0033274A" w:rsidRPr="0033274A">
              <w:t xml:space="preserve"> UE-to-UE relay discovery over PC5 interface</w:t>
            </w:r>
            <w:r>
              <w:t xml:space="preserve"> to support 5G </w:t>
            </w:r>
            <w:proofErr w:type="spellStart"/>
            <w:r>
              <w:t>ProSe</w:t>
            </w:r>
            <w:proofErr w:type="spellEnd"/>
            <w:r>
              <w:t xml:space="preserv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510FAD71" w14:textId="77777777" w:rsidR="00B71DD6" w:rsidRPr="00B71DD6" w:rsidRDefault="00B71DD6" w:rsidP="00B71DD6">
            <w:pPr>
              <w:pStyle w:val="CRCoverPage"/>
              <w:spacing w:after="0"/>
              <w:ind w:leftChars="50" w:left="100"/>
              <w:rPr>
                <w:rFonts w:ascii="Times New Roman" w:eastAsia="宋体" w:hAnsi="Times New Roman"/>
                <w:i/>
              </w:rPr>
            </w:pPr>
            <w:r w:rsidRPr="00B71DD6">
              <w:rPr>
                <w:rFonts w:ascii="Times New Roman" w:eastAsia="宋体" w:hAnsi="Times New Roman"/>
                <w:i/>
              </w:rPr>
              <w:t>-</w:t>
            </w:r>
            <w:r w:rsidRPr="00B71DD6">
              <w:rPr>
                <w:rFonts w:ascii="Times New Roman" w:eastAsia="宋体" w:hAnsi="Times New Roman"/>
                <w:i/>
              </w:rPr>
              <w:tab/>
              <w:t xml:space="preserve">for Authorization and Provisioning and for the subscription information of the </w:t>
            </w:r>
            <w:proofErr w:type="spellStart"/>
            <w:r w:rsidRPr="00B71DD6">
              <w:rPr>
                <w:rFonts w:ascii="Times New Roman" w:eastAsia="宋体" w:hAnsi="Times New Roman"/>
                <w:i/>
              </w:rPr>
              <w:t>ProSe</w:t>
            </w:r>
            <w:proofErr w:type="spellEnd"/>
            <w:r w:rsidRPr="00B71DD6">
              <w:rPr>
                <w:rFonts w:ascii="Times New Roman" w:eastAsia="宋体" w:hAnsi="Times New Roman"/>
                <w:i/>
              </w:rPr>
              <w:t xml:space="preserve"> service in NPNs, the procedures and functionality as specified in clauses 5.1 and 5.7 and 6.2 are used with the following adaptations:</w:t>
            </w:r>
          </w:p>
          <w:p w14:paraId="1FBEDA67" w14:textId="617D9A65" w:rsidR="00FA4D76" w:rsidRPr="00B71DD6" w:rsidRDefault="00B71DD6" w:rsidP="00B71DD6">
            <w:pPr>
              <w:pStyle w:val="CRCoverPage"/>
              <w:spacing w:after="0"/>
              <w:ind w:leftChars="50" w:left="100"/>
              <w:rPr>
                <w:rFonts w:ascii="Times New Roman" w:eastAsia="宋体" w:hAnsi="Times New Roman"/>
                <w:i/>
              </w:rPr>
            </w:pPr>
            <w:r w:rsidRPr="00B71DD6">
              <w:rPr>
                <w:rFonts w:ascii="Times New Roman" w:eastAsia="宋体" w:hAnsi="Times New Roman"/>
                <w:i/>
              </w:rPr>
              <w:t>-</w:t>
            </w:r>
            <w:r w:rsidRPr="00B71DD6">
              <w:rPr>
                <w:rFonts w:ascii="Times New Roman" w:eastAsia="宋体" w:hAnsi="Times New Roman"/>
                <w:i/>
              </w:rPr>
              <w:tab/>
              <w:t xml:space="preserve">the term PLMN is replaced by SNPN. The term HPLMN is replaced by subscribed SNPN. The term VPLMN is not applicable to SNPNs. Except the subscribed SNPN, no other SNPNs are authorized to perform the 5G </w:t>
            </w:r>
            <w:proofErr w:type="spellStart"/>
            <w:r w:rsidRPr="00B71DD6">
              <w:rPr>
                <w:rFonts w:ascii="Times New Roman" w:eastAsia="宋体" w:hAnsi="Times New Roman"/>
                <w:i/>
              </w:rPr>
              <w:t>ProSe</w:t>
            </w:r>
            <w:proofErr w:type="spellEnd"/>
            <w:r w:rsidRPr="00B71DD6">
              <w:rPr>
                <w:rFonts w:ascii="Times New Roman" w:eastAsia="宋体" w:hAnsi="Times New Roman"/>
                <w:i/>
              </w:rPr>
              <w:t xml:space="preserve"> service (i.e. 5G </w:t>
            </w:r>
            <w:proofErr w:type="spellStart"/>
            <w:r w:rsidRPr="00B71DD6">
              <w:rPr>
                <w:rFonts w:ascii="Times New Roman" w:eastAsia="宋体" w:hAnsi="Times New Roman"/>
                <w:i/>
              </w:rPr>
              <w:t>ProSe</w:t>
            </w:r>
            <w:proofErr w:type="spellEnd"/>
            <w:r w:rsidRPr="00B71DD6">
              <w:rPr>
                <w:rFonts w:ascii="Times New Roman" w:eastAsia="宋体" w:hAnsi="Times New Roman"/>
                <w:i/>
              </w:rPr>
              <w:t xml:space="preserve"> Direct Discovery, 5G </w:t>
            </w:r>
            <w:proofErr w:type="spellStart"/>
            <w:r w:rsidRPr="00B71DD6">
              <w:rPr>
                <w:rFonts w:ascii="Times New Roman" w:eastAsia="宋体" w:hAnsi="Times New Roman"/>
                <w:i/>
              </w:rPr>
              <w:t>ProSe</w:t>
            </w:r>
            <w:proofErr w:type="spellEnd"/>
            <w:r w:rsidRPr="00B71DD6">
              <w:rPr>
                <w:rFonts w:ascii="Times New Roman" w:eastAsia="宋体" w:hAnsi="Times New Roman"/>
                <w:i/>
              </w:rPr>
              <w:t xml:space="preserve"> Direct Communication, 5G </w:t>
            </w:r>
            <w:proofErr w:type="spellStart"/>
            <w:r w:rsidRPr="00B71DD6">
              <w:rPr>
                <w:rFonts w:ascii="Times New Roman" w:eastAsia="宋体" w:hAnsi="Times New Roman"/>
                <w:i/>
              </w:rPr>
              <w:t>ProSe</w:t>
            </w:r>
            <w:proofErr w:type="spellEnd"/>
            <w:r w:rsidRPr="00B71DD6">
              <w:rPr>
                <w:rFonts w:ascii="Times New Roman" w:eastAsia="宋体" w:hAnsi="Times New Roman"/>
                <w:i/>
              </w:rPr>
              <w:t xml:space="preserve"> UE-to-Network Relay discovery, 5G </w:t>
            </w:r>
            <w:proofErr w:type="spellStart"/>
            <w:r w:rsidRPr="00B71DD6">
              <w:rPr>
                <w:rFonts w:ascii="Times New Roman" w:eastAsia="宋体" w:hAnsi="Times New Roman"/>
                <w:i/>
              </w:rPr>
              <w:t>ProSe</w:t>
            </w:r>
            <w:proofErr w:type="spellEnd"/>
            <w:r w:rsidRPr="00B71DD6">
              <w:rPr>
                <w:rFonts w:ascii="Times New Roman" w:eastAsia="宋体" w:hAnsi="Times New Roman"/>
                <w:i/>
              </w:rPr>
              <w:t xml:space="preserve"> UE-to-Network Relay communication, </w:t>
            </w:r>
            <w:r w:rsidRPr="00B71DD6">
              <w:rPr>
                <w:rFonts w:ascii="Times New Roman" w:eastAsia="宋体" w:hAnsi="Times New Roman"/>
                <w:i/>
                <w:highlight w:val="yellow"/>
              </w:rPr>
              <w:t xml:space="preserve">5G </w:t>
            </w:r>
            <w:proofErr w:type="spellStart"/>
            <w:r w:rsidRPr="00B71DD6">
              <w:rPr>
                <w:rFonts w:ascii="Times New Roman" w:eastAsia="宋体" w:hAnsi="Times New Roman"/>
                <w:i/>
                <w:highlight w:val="yellow"/>
              </w:rPr>
              <w:t>ProSe</w:t>
            </w:r>
            <w:proofErr w:type="spellEnd"/>
            <w:r w:rsidRPr="00B71DD6">
              <w:rPr>
                <w:rFonts w:ascii="Times New Roman" w:eastAsia="宋体" w:hAnsi="Times New Roman"/>
                <w:i/>
                <w:highlight w:val="yellow"/>
              </w:rPr>
              <w:t xml:space="preserve"> UE-to-UE Relay discovery and 5G </w:t>
            </w:r>
            <w:proofErr w:type="spellStart"/>
            <w:r w:rsidRPr="00B71DD6">
              <w:rPr>
                <w:rFonts w:ascii="Times New Roman" w:eastAsia="宋体" w:hAnsi="Times New Roman"/>
                <w:i/>
                <w:highlight w:val="yellow"/>
              </w:rPr>
              <w:t>ProSe</w:t>
            </w:r>
            <w:proofErr w:type="spellEnd"/>
            <w:r w:rsidRPr="00B71DD6">
              <w:rPr>
                <w:rFonts w:ascii="Times New Roman" w:eastAsia="宋体" w:hAnsi="Times New Roman"/>
                <w:i/>
                <w:highlight w:val="yellow"/>
              </w:rPr>
              <w:t xml:space="preserve"> UE-to-UE Relay communication) over PC5 reference point.</w:t>
            </w:r>
          </w:p>
          <w:p w14:paraId="61A565A7" w14:textId="77777777" w:rsidR="0040523D" w:rsidRDefault="0040523D" w:rsidP="0040523D">
            <w:pPr>
              <w:pStyle w:val="CRCoverPage"/>
              <w:spacing w:after="0"/>
              <w:ind w:left="100"/>
              <w:rPr>
                <w:i/>
                <w:noProof/>
                <w:lang w:eastAsia="zh-CN"/>
              </w:rPr>
            </w:pPr>
          </w:p>
          <w:p w14:paraId="708AA7DE" w14:textId="5F5CF859" w:rsidR="0040523D" w:rsidRDefault="0040523D" w:rsidP="00B71DD6">
            <w:pPr>
              <w:pStyle w:val="CRCoverPage"/>
              <w:spacing w:after="0"/>
              <w:ind w:left="100"/>
              <w:rPr>
                <w:noProof/>
              </w:rPr>
            </w:pPr>
            <w:r>
              <w:rPr>
                <w:noProof/>
                <w:lang w:eastAsia="zh-CN"/>
              </w:rPr>
              <w:t>The stage-2 spec has defined some adaptations as above, hence the stage-3 spec, e.g.  TS 2</w:t>
            </w:r>
            <w:r w:rsidR="00B71DD6">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C2399A" w:rsidR="0040523D" w:rsidRDefault="00D07364" w:rsidP="0040523D">
            <w:pPr>
              <w:pStyle w:val="CRCoverPage"/>
              <w:spacing w:after="0"/>
              <w:ind w:left="100"/>
              <w:rPr>
                <w:noProof/>
              </w:rPr>
            </w:pPr>
            <w:r w:rsidRPr="00D07364">
              <w:rPr>
                <w:noProof/>
              </w:rPr>
              <w:t xml:space="preserve">Add some description of </w:t>
            </w:r>
            <w:r>
              <w:rPr>
                <w:noProof/>
              </w:rPr>
              <w:t xml:space="preserve">5G </w:t>
            </w:r>
            <w:r w:rsidRPr="00D07364">
              <w:rPr>
                <w:noProof/>
              </w:rPr>
              <w:t>ProSe configuration information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916D4" w:rsidR="0040523D" w:rsidRDefault="0033274A" w:rsidP="0033274A">
            <w:pPr>
              <w:pStyle w:val="CRCoverPage"/>
              <w:spacing w:after="0"/>
              <w:ind w:left="100"/>
              <w:rPr>
                <w:noProof/>
                <w:lang w:eastAsia="zh-CN"/>
              </w:rPr>
            </w:pPr>
            <w:r>
              <w:rPr>
                <w:rFonts w:hint="eastAsia"/>
                <w:noProof/>
                <w:lang w:eastAsia="zh-CN"/>
              </w:rPr>
              <w:t>8</w:t>
            </w:r>
            <w:r>
              <w:rPr>
                <w:noProof/>
                <w:lang w:eastAsia="zh-CN"/>
              </w:rPr>
              <w:t xml:space="preserve">a.2.1.2.2.2, </w:t>
            </w:r>
            <w:r>
              <w:rPr>
                <w:rFonts w:hint="eastAsia"/>
                <w:noProof/>
                <w:lang w:eastAsia="zh-CN"/>
              </w:rPr>
              <w:t>8</w:t>
            </w:r>
            <w:r>
              <w:rPr>
                <w:noProof/>
                <w:lang w:eastAsia="zh-CN"/>
              </w:rPr>
              <w:t xml:space="preserve">a.2.1.2.3.2, </w:t>
            </w:r>
            <w:r>
              <w:rPr>
                <w:rFonts w:hint="eastAsia"/>
                <w:noProof/>
                <w:lang w:eastAsia="zh-CN"/>
              </w:rPr>
              <w:t>8</w:t>
            </w:r>
            <w:r>
              <w:rPr>
                <w:noProof/>
                <w:lang w:eastAsia="zh-CN"/>
              </w:rPr>
              <w:t xml:space="preserve">a.2.1.3.2.2, </w:t>
            </w:r>
            <w:r>
              <w:rPr>
                <w:rFonts w:hint="eastAsia"/>
                <w:noProof/>
                <w:lang w:eastAsia="zh-CN"/>
              </w:rPr>
              <w:t>8</w:t>
            </w:r>
            <w:r>
              <w:rPr>
                <w:noProof/>
                <w:lang w:eastAsia="zh-CN"/>
              </w:rPr>
              <w:t xml:space="preserve">a.2.1.3.3.2, </w:t>
            </w:r>
            <w:r>
              <w:rPr>
                <w:rFonts w:hint="eastAsia"/>
                <w:noProof/>
                <w:lang w:eastAsia="zh-CN"/>
              </w:rPr>
              <w:t>8</w:t>
            </w:r>
            <w:r>
              <w:rPr>
                <w:noProof/>
                <w:lang w:eastAsia="zh-CN"/>
              </w:rPr>
              <w:t>a.2.1.3.4.2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D8DCB" w:rsidR="0040523D" w:rsidRDefault="0033274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B5893A" w:rsidR="0040523D" w:rsidRDefault="0033274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E3FCC" w:rsidR="0040523D" w:rsidRDefault="0033274A"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4687B62E" w14:textId="77777777" w:rsidR="004351E3" w:rsidRPr="00C6761E" w:rsidRDefault="004351E3" w:rsidP="004351E3">
      <w:pPr>
        <w:pStyle w:val="6"/>
        <w:rPr>
          <w:lang w:eastAsia="zh-CN"/>
        </w:rPr>
      </w:pPr>
      <w:bookmarkStart w:id="4" w:name="_Toc178262809"/>
      <w:bookmarkEnd w:id="3"/>
      <w:r w:rsidRPr="00C6761E">
        <w:rPr>
          <w:lang w:eastAsia="zh-CN"/>
        </w:rPr>
        <w:t>8a.2.1.2.2.2</w:t>
      </w:r>
      <w:r w:rsidRPr="00C6761E">
        <w:rPr>
          <w:lang w:eastAsia="zh-CN"/>
        </w:rPr>
        <w:tab/>
        <w:t>Announcing UE procedure for UE-to-UE relay discovery initiation</w:t>
      </w:r>
      <w:bookmarkEnd w:id="4"/>
    </w:p>
    <w:p w14:paraId="5F64D31B" w14:textId="77777777" w:rsidR="004351E3" w:rsidRPr="00C6761E" w:rsidRDefault="004351E3" w:rsidP="004351E3">
      <w:r w:rsidRPr="00C6761E">
        <w:t>The UE is authorised to perform the announcing UE procedure for UE-to-UE relay discovery if:</w:t>
      </w:r>
    </w:p>
    <w:p w14:paraId="3A03AF31" w14:textId="17F3D6DE" w:rsidR="004351E3" w:rsidRPr="00C6761E" w:rsidRDefault="004351E3" w:rsidP="004351E3">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ins w:id="5" w:author="lmx1" w:date="2024-11-09T21:51:00Z">
        <w:r>
          <w:t xml:space="preserve">or </w:t>
        </w:r>
      </w:ins>
      <w:ins w:id="6" w:author="13302" w:date="2024-11-20T23:12:00Z">
        <w:r w:rsidR="009E7EEC">
          <w:t xml:space="preserve">subscribed </w:t>
        </w:r>
      </w:ins>
      <w:ins w:id="7" w:author="lmx1" w:date="2024-11-09T21:51:00Z">
        <w:r>
          <w:t xml:space="preserve">SNPN </w:t>
        </w:r>
      </w:ins>
      <w:r w:rsidRPr="00C6761E">
        <w:t>indicated by the serving cell as specified in clause 5.2.7, and</w:t>
      </w:r>
    </w:p>
    <w:p w14:paraId="3A64B25C" w14:textId="0AED6A06" w:rsidR="004351E3" w:rsidRPr="00C6761E" w:rsidRDefault="004351E3" w:rsidP="004351E3">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w:t>
      </w:r>
      <w:ins w:id="8" w:author="lmx1" w:date="2024-11-09T21:57:00Z">
        <w:r>
          <w:t xml:space="preserve">or </w:t>
        </w:r>
      </w:ins>
      <w:ins w:id="9" w:author="13302" w:date="2024-11-20T23:12:00Z">
        <w:r w:rsidR="009E7EEC">
          <w:t>subscribed</w:t>
        </w:r>
        <w:r w:rsidR="009E7EEC">
          <w:t xml:space="preserve"> </w:t>
        </w:r>
      </w:ins>
      <w:ins w:id="10" w:author="lmx1" w:date="2024-11-09T21:57:00Z">
        <w:r>
          <w:t>SNPN</w:t>
        </w:r>
        <w:r w:rsidRPr="00C6761E">
          <w:t xml:space="preserve"> </w:t>
        </w:r>
      </w:ins>
      <w:r w:rsidRPr="00C6761E">
        <w:t>as specified in clause 5; or</w:t>
      </w:r>
    </w:p>
    <w:p w14:paraId="441B38CE" w14:textId="77777777" w:rsidR="004351E3" w:rsidRDefault="004351E3" w:rsidP="004351E3">
      <w:pPr>
        <w:pStyle w:val="B2"/>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w:t>
      </w:r>
      <w:proofErr w:type="spellStart"/>
      <w:r w:rsidRPr="00C6761E">
        <w:t>ProSe</w:t>
      </w:r>
      <w:proofErr w:type="spellEnd"/>
      <w:r w:rsidRPr="00C6761E">
        <w:t xml:space="preserve"> UE-to-UE relay discovery;</w:t>
      </w:r>
    </w:p>
    <w:p w14:paraId="635F1851" w14:textId="68456D5F" w:rsidR="004351E3" w:rsidRPr="00C6761E" w:rsidRDefault="004351E3" w:rsidP="004351E3">
      <w:pPr>
        <w:pStyle w:val="B1"/>
      </w:pPr>
      <w:r w:rsidRPr="00C6761E">
        <w:t>b)</w:t>
      </w:r>
      <w:r w:rsidRPr="00C6761E">
        <w:tab/>
        <w:t xml:space="preserve">the UE is authorised to act as a 5G </w:t>
      </w:r>
      <w:proofErr w:type="spellStart"/>
      <w:r w:rsidRPr="00C6761E">
        <w:t>ProSe</w:t>
      </w:r>
      <w:proofErr w:type="spellEnd"/>
      <w:r w:rsidRPr="00C6761E">
        <w:t xml:space="preserve"> </w:t>
      </w:r>
      <w:r>
        <w:t>source end</w:t>
      </w:r>
      <w:r w:rsidRPr="00C6761E">
        <w:t xml:space="preserve"> UE in the PLMN </w:t>
      </w:r>
      <w:ins w:id="11" w:author="lmx1" w:date="2024-11-09T21:56:00Z">
        <w:r>
          <w:t xml:space="preserve">or </w:t>
        </w:r>
      </w:ins>
      <w:ins w:id="12" w:author="13302" w:date="2024-11-20T23:12:00Z">
        <w:r w:rsidR="009E7EEC">
          <w:t>subscribed</w:t>
        </w:r>
        <w:r w:rsidR="009E7EEC">
          <w:t xml:space="preserve"> </w:t>
        </w:r>
      </w:ins>
      <w:ins w:id="13" w:author="lmx1" w:date="2024-11-09T21:56:00Z">
        <w:r>
          <w:t>SNPN</w:t>
        </w:r>
        <w:r w:rsidRPr="00C6761E">
          <w:t xml:space="preserve"> </w:t>
        </w:r>
      </w:ins>
      <w:r w:rsidRPr="00C6761E">
        <w:t>indicated by the serving cell as specified in clause 5.2.7, and</w:t>
      </w:r>
    </w:p>
    <w:p w14:paraId="5234C154" w14:textId="6CF45892" w:rsidR="004351E3" w:rsidRPr="00C6761E" w:rsidRDefault="004351E3" w:rsidP="004351E3">
      <w:pPr>
        <w:pStyle w:val="B2"/>
      </w:pPr>
      <w:r w:rsidRPr="00C6761E">
        <w:t>1)</w:t>
      </w:r>
      <w:r w:rsidRPr="00C6761E">
        <w:tab/>
        <w:t xml:space="preserve">the UE is served by </w:t>
      </w:r>
      <w:r w:rsidRPr="00C6761E">
        <w:rPr>
          <w:lang w:eastAsia="zh-CN"/>
        </w:rPr>
        <w:t xml:space="preserve">NG-RAN </w:t>
      </w:r>
      <w:r w:rsidRPr="00C6761E">
        <w:t xml:space="preserve">and the UE is authorised to perform 5G </w:t>
      </w:r>
      <w:proofErr w:type="spellStart"/>
      <w:r w:rsidRPr="00C6761E">
        <w:t>ProSe</w:t>
      </w:r>
      <w:proofErr w:type="spellEnd"/>
      <w:r w:rsidRPr="00C6761E">
        <w:t xml:space="preserve"> UE-to-UE relay discovery in the PLMN </w:t>
      </w:r>
      <w:ins w:id="14" w:author="lmx1" w:date="2024-11-09T21:57:00Z">
        <w:r>
          <w:t xml:space="preserve">or </w:t>
        </w:r>
      </w:ins>
      <w:ins w:id="15" w:author="13302" w:date="2024-11-20T23:12:00Z">
        <w:r w:rsidR="009E7EEC">
          <w:t>subscribed</w:t>
        </w:r>
        <w:r w:rsidR="009E7EEC">
          <w:t xml:space="preserve"> </w:t>
        </w:r>
      </w:ins>
      <w:ins w:id="16" w:author="lmx1" w:date="2024-11-09T21:57:00Z">
        <w:r>
          <w:t>SNPN</w:t>
        </w:r>
        <w:r w:rsidRPr="00C6761E">
          <w:t xml:space="preserve"> </w:t>
        </w:r>
      </w:ins>
      <w:r w:rsidRPr="00C6761E">
        <w:t>as specified in clause 5; or</w:t>
      </w:r>
    </w:p>
    <w:p w14:paraId="4CE98E8E" w14:textId="77777777" w:rsidR="004351E3" w:rsidRPr="00C6761E" w:rsidRDefault="004351E3" w:rsidP="004351E3">
      <w:pPr>
        <w:pStyle w:val="B2"/>
        <w:rPr>
          <w:lang w:eastAsia="zh-CN"/>
        </w:rPr>
      </w:pPr>
      <w:r w:rsidRPr="00C6761E">
        <w:t>2)</w:t>
      </w:r>
      <w:r w:rsidRPr="00C6761E">
        <w:tab/>
        <w:t>the UE is authori</w:t>
      </w:r>
      <w:r w:rsidRPr="00C6761E">
        <w:rPr>
          <w:lang w:eastAsia="ko-KR"/>
        </w:rPr>
        <w:t>s</w:t>
      </w:r>
      <w:r w:rsidRPr="00C6761E">
        <w:t xml:space="preserve">ed to perform 5G </w:t>
      </w:r>
      <w:proofErr w:type="spellStart"/>
      <w:r w:rsidRPr="00C6761E">
        <w:t>ProSe</w:t>
      </w:r>
      <w:proofErr w:type="spellEnd"/>
      <w:r w:rsidRPr="00C6761E">
        <w:t xml:space="preserve"> UE-to-UE relay discovery when not served by </w:t>
      </w:r>
      <w:r w:rsidRPr="00C6761E">
        <w:rPr>
          <w:lang w:eastAsia="zh-CN"/>
        </w:rPr>
        <w:t>NG-RAN</w:t>
      </w:r>
      <w:r w:rsidRPr="00C6761E">
        <w:t xml:space="preserve"> as specified in clause </w:t>
      </w:r>
      <w:r w:rsidRPr="004922A6">
        <w:t>5 and intends to use</w:t>
      </w:r>
      <w:r w:rsidRPr="004922A6">
        <w:rPr>
          <w:lang w:eastAsia="ko-KR"/>
        </w:rPr>
        <w:t xml:space="preserve"> the</w:t>
      </w:r>
      <w:r w:rsidRPr="004922A6">
        <w:t xml:space="preserve"> provisioned radio resources for 5G </w:t>
      </w:r>
      <w:proofErr w:type="spellStart"/>
      <w:r w:rsidRPr="004922A6">
        <w:t>ProSe</w:t>
      </w:r>
      <w:proofErr w:type="spellEnd"/>
      <w:r w:rsidRPr="004922A6">
        <w:t xml:space="preserve"> UE-to-UE relay discovery;</w:t>
      </w:r>
      <w:r w:rsidRPr="004922A6">
        <w:rPr>
          <w:rFonts w:hint="eastAsia"/>
          <w:lang w:eastAsia="zh-CN"/>
        </w:rPr>
        <w:t xml:space="preserve"> and</w:t>
      </w:r>
    </w:p>
    <w:p w14:paraId="370EABA9" w14:textId="77777777" w:rsidR="004351E3" w:rsidRPr="00C6761E" w:rsidRDefault="004351E3" w:rsidP="004351E3">
      <w:pPr>
        <w:pStyle w:val="B1"/>
      </w:pPr>
      <w:r>
        <w:t>c</w:t>
      </w:r>
      <w:r w:rsidRPr="00C6761E">
        <w:t>)</w:t>
      </w:r>
      <w:r w:rsidRPr="00C6761E">
        <w:tab/>
        <w:t>the UE is configured with:</w:t>
      </w:r>
    </w:p>
    <w:p w14:paraId="48DC5693" w14:textId="77777777" w:rsidR="004351E3" w:rsidRPr="00C6761E" w:rsidRDefault="004351E3" w:rsidP="004351E3">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47F2199F" w14:textId="77777777" w:rsidR="004351E3" w:rsidRPr="00C6761E" w:rsidRDefault="004351E3" w:rsidP="004351E3">
      <w:pPr>
        <w:pStyle w:val="B2"/>
      </w:pPr>
      <w:r w:rsidRPr="00C6761E">
        <w:t>2)</w:t>
      </w:r>
      <w:r w:rsidRPr="00C6761E">
        <w:tab/>
        <w:t xml:space="preserve">the </w:t>
      </w:r>
      <w:r>
        <w:t>u</w:t>
      </w:r>
      <w:r w:rsidRPr="00C6761E">
        <w:t xml:space="preserve">ser info ID for the 5G </w:t>
      </w:r>
      <w:proofErr w:type="spellStart"/>
      <w:r w:rsidRPr="00C6761E">
        <w:t>ProSe</w:t>
      </w:r>
      <w:proofErr w:type="spellEnd"/>
      <w:r w:rsidRPr="00C6761E">
        <w:t xml:space="preserve"> UE-to-UE relay discovery as specified in clause 5.2.7</w:t>
      </w:r>
      <w:r>
        <w:t xml:space="preserve">, if the UE is acting as </w:t>
      </w:r>
      <w:r w:rsidRPr="00C6761E">
        <w:t xml:space="preserve">5G </w:t>
      </w:r>
      <w:proofErr w:type="spellStart"/>
      <w:r w:rsidRPr="00C6761E">
        <w:t>ProSe</w:t>
      </w:r>
      <w:proofErr w:type="spellEnd"/>
      <w:r w:rsidRPr="00C6761E">
        <w:t xml:space="preserve"> UE-to-UE relay UE;</w:t>
      </w:r>
    </w:p>
    <w:p w14:paraId="2DCDC8E5" w14:textId="77777777" w:rsidR="004351E3" w:rsidRPr="00C6761E" w:rsidRDefault="004351E3" w:rsidP="004351E3">
      <w:r w:rsidRPr="00C6761E">
        <w:t>otherwise, the UE is not authorised to perform the announcing UE procedure for UE-to-UE relay discovery.</w:t>
      </w:r>
    </w:p>
    <w:p w14:paraId="4AA0D4C1" w14:textId="77777777" w:rsidR="004351E3" w:rsidRPr="00C6761E" w:rsidRDefault="004351E3" w:rsidP="004351E3">
      <w:r w:rsidRPr="00C6761E">
        <w:t xml:space="preserve">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shall be available in the announcing UE to perform the announcing UE procedure for UE-to-UE relay discovery.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may be retrieved from a previous 5G </w:t>
      </w:r>
      <w:proofErr w:type="spellStart"/>
      <w:r w:rsidRPr="00C6761E">
        <w:t>ProSe</w:t>
      </w:r>
      <w:proofErr w:type="spellEnd"/>
      <w:r w:rsidRPr="00C6761E">
        <w:t xml:space="preserve"> UE-to-UE relay discovery response message, or from a previous</w:t>
      </w:r>
      <w:r>
        <w:t xml:space="preserve"> </w:t>
      </w:r>
      <w:r w:rsidRPr="00C6761E">
        <w:t xml:space="preserve">5G </w:t>
      </w:r>
      <w:proofErr w:type="spellStart"/>
      <w:r w:rsidRPr="00C6761E">
        <w:t>ProSe</w:t>
      </w:r>
      <w:proofErr w:type="spellEnd"/>
      <w:r w:rsidRPr="00C6761E">
        <w:t xml:space="preserve"> UE-to-UE relay communication. The announcing UE shall store the list of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 xml:space="preserve"> based on the validity timer(s) derived from the bit length of UTC-based counter LSB contents of the UTC-based counter LSB IE associated with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 xml:space="preserve">[34]. If the validity timer associated with </w:t>
      </w:r>
      <w:r>
        <w:rPr>
          <w:rFonts w:hint="eastAsia"/>
          <w:lang w:eastAsia="zh-CN"/>
        </w:rPr>
        <w:t xml:space="preserve">a protected user info of 5G </w:t>
      </w:r>
      <w:proofErr w:type="spellStart"/>
      <w:r>
        <w:rPr>
          <w:rFonts w:hint="eastAsia"/>
          <w:lang w:eastAsia="zh-CN"/>
        </w:rPr>
        <w:t>ProSe</w:t>
      </w:r>
      <w:proofErr w:type="spellEnd"/>
      <w:r>
        <w:rPr>
          <w:rFonts w:hint="eastAsia"/>
          <w:lang w:eastAsia="zh-CN"/>
        </w:rPr>
        <w:t xml:space="preserve"> end UE</w:t>
      </w:r>
      <w:r w:rsidRPr="00C6761E">
        <w:t xml:space="preserve"> expires, the announcing UE shall remove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from the</w:t>
      </w:r>
      <w:r>
        <w:rPr>
          <w:rFonts w:hint="eastAsia"/>
          <w:lang w:eastAsia="zh-CN"/>
        </w:rPr>
        <w:t xml:space="preserve"> stored</w:t>
      </w:r>
      <w:r w:rsidRPr="00C6761E">
        <w:t xml:space="preserve"> list of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UE(s)</w:t>
      </w:r>
      <w:r w:rsidRPr="00C6761E">
        <w:t>.</w:t>
      </w:r>
    </w:p>
    <w:p w14:paraId="170EC89B" w14:textId="77777777" w:rsidR="004351E3" w:rsidRPr="00C6761E" w:rsidRDefault="004351E3" w:rsidP="004351E3">
      <w:pPr>
        <w:pStyle w:val="EditorsNote"/>
      </w:pPr>
      <w:r w:rsidRPr="00C6761E">
        <w:t>Editor's Note:</w:t>
      </w:r>
      <w:r w:rsidRPr="00C6761E">
        <w:tab/>
        <w:t xml:space="preserve">It is FFS whether and how to retrieve the </w:t>
      </w:r>
      <w:r>
        <w:rPr>
          <w:rFonts w:hint="eastAsia"/>
          <w:lang w:eastAsia="zh-CN"/>
        </w:rPr>
        <w:t xml:space="preserve">protected user info of 5G </w:t>
      </w:r>
      <w:proofErr w:type="spellStart"/>
      <w:r>
        <w:rPr>
          <w:rFonts w:hint="eastAsia"/>
          <w:lang w:eastAsia="zh-CN"/>
        </w:rPr>
        <w:t>ProSe</w:t>
      </w:r>
      <w:proofErr w:type="spellEnd"/>
      <w:r>
        <w:rPr>
          <w:rFonts w:hint="eastAsia"/>
          <w:lang w:eastAsia="zh-CN"/>
        </w:rPr>
        <w:t xml:space="preserve"> end UE</w:t>
      </w:r>
      <w:r w:rsidRPr="00C6761E">
        <w:t xml:space="preserve"> via the existing direct link between the end UE and the relay UE.</w:t>
      </w:r>
    </w:p>
    <w:p w14:paraId="2D32A9A4" w14:textId="77777777" w:rsidR="004351E3" w:rsidRPr="00C6761E" w:rsidRDefault="004351E3" w:rsidP="004351E3">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0BA2CF6C" w14:textId="77777777" w:rsidR="004351E3" w:rsidRPr="00C6761E" w:rsidRDefault="004351E3" w:rsidP="004351E3">
      <w:pPr>
        <w:pStyle w:val="TH"/>
        <w:rPr>
          <w:rFonts w:cs="Arial"/>
          <w:lang w:eastAsia="x-none"/>
        </w:rPr>
      </w:pPr>
      <w:r w:rsidRPr="00C6761E">
        <w:rPr>
          <w:rFonts w:eastAsia="宋体"/>
        </w:rPr>
        <w:object w:dxaOrig="8399" w:dyaOrig="1635" w14:anchorId="3479FA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82pt" o:ole="">
            <v:imagedata r:id="rId15" o:title=""/>
          </v:shape>
          <o:OLEObject Type="Embed" ProgID="Visio.Drawing.11" ShapeID="_x0000_i1025" DrawAspect="Content" ObjectID="_1793649711" r:id="rId16"/>
        </w:object>
      </w:r>
    </w:p>
    <w:p w14:paraId="7FFC29B6" w14:textId="77777777" w:rsidR="004351E3" w:rsidRPr="00C6761E" w:rsidRDefault="004351E3" w:rsidP="004351E3">
      <w:pPr>
        <w:pStyle w:val="TF"/>
      </w:pPr>
      <w:bookmarkStart w:id="17" w:name="_CRFigure8a_2_1_2_2_2_1"/>
      <w:r w:rsidRPr="00C6761E">
        <w:t>Figure </w:t>
      </w:r>
      <w:bookmarkEnd w:id="17"/>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07D93643" w14:textId="77777777" w:rsidR="004351E3" w:rsidRPr="00C6761E" w:rsidRDefault="004351E3" w:rsidP="004351E3">
      <w:r w:rsidRPr="00C6761E">
        <w:t xml:space="preserve">When the UE is triggered by the upper layers to announce availability of a connectivity service provided by a 5G </w:t>
      </w:r>
      <w:proofErr w:type="spellStart"/>
      <w:r w:rsidRPr="00C6761E">
        <w:t>ProSe</w:t>
      </w:r>
      <w:proofErr w:type="spellEnd"/>
      <w:r w:rsidRPr="00C6761E">
        <w:t xml:space="preserve"> UE-to-UE relay, if the UE is authorised to perform the announcing UE procedure for UE-to-UE relay discovery, then the UE:</w:t>
      </w:r>
    </w:p>
    <w:p w14:paraId="330367A8" w14:textId="77777777" w:rsidR="004351E3" w:rsidRPr="00C6761E" w:rsidRDefault="004351E3" w:rsidP="004351E3">
      <w:pPr>
        <w:pStyle w:val="B1"/>
      </w:pPr>
      <w:r w:rsidRPr="00C6761E">
        <w:lastRenderedPageBreak/>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 xml:space="preserve">5G </w:t>
      </w:r>
      <w:proofErr w:type="spellStart"/>
      <w:r w:rsidRPr="00C6761E">
        <w:t>ProSe</w:t>
      </w:r>
      <w:proofErr w:type="spellEnd"/>
      <w:r w:rsidRPr="00C6761E">
        <w:t xml:space="preserv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24AC5E2B" w14:textId="77777777" w:rsidR="004351E3" w:rsidRPr="00C6761E" w:rsidRDefault="004351E3" w:rsidP="004351E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3A54BB3" w14:textId="77777777" w:rsidR="004351E3" w:rsidRPr="00C6761E" w:rsidRDefault="004351E3" w:rsidP="004351E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7755CEB7" w14:textId="77777777" w:rsidR="004351E3" w:rsidRPr="00C6761E" w:rsidRDefault="004351E3" w:rsidP="004351E3">
      <w:pPr>
        <w:pStyle w:val="B2"/>
      </w:pPr>
      <w:r w:rsidRPr="00C6761E">
        <w:t>1)</w:t>
      </w:r>
      <w:r w:rsidRPr="00C6761E">
        <w:tab/>
        <w:t xml:space="preserve">shall set the </w:t>
      </w:r>
      <w:r>
        <w:t>UE-to-UE relay UE</w:t>
      </w:r>
      <w:r w:rsidRPr="00C6761E">
        <w:t xml:space="preserve"> info parameter to the User info ID configured for the 5G </w:t>
      </w:r>
      <w:proofErr w:type="spellStart"/>
      <w:r w:rsidRPr="00C6761E">
        <w:t>ProSe</w:t>
      </w:r>
      <w:proofErr w:type="spellEnd"/>
      <w:r w:rsidRPr="00C6761E">
        <w:t xml:space="preserve"> UE-to-UE relay discovery,</w:t>
      </w:r>
      <w:r>
        <w:t xml:space="preserve"> if the </w:t>
      </w:r>
      <w:r w:rsidRPr="00C6761E">
        <w:t xml:space="preserve">5G </w:t>
      </w:r>
      <w:proofErr w:type="spellStart"/>
      <w:r w:rsidRPr="00C6761E">
        <w:t>ProSe</w:t>
      </w:r>
      <w:proofErr w:type="spellEnd"/>
      <w:r w:rsidRPr="00C6761E">
        <w:t xml:space="preserve"> UE-to-UE relay</w:t>
      </w:r>
      <w:r>
        <w:t xml:space="preserve"> UE is acting as announcing UE</w:t>
      </w:r>
      <w:r w:rsidRPr="00C6761E">
        <w:t>,</w:t>
      </w:r>
      <w:r>
        <w:t xml:space="preserve"> </w:t>
      </w:r>
      <w:r w:rsidRPr="00C6761E">
        <w:rPr>
          <w:lang w:eastAsia="zh-CN"/>
        </w:rPr>
        <w:t xml:space="preserve">as </w:t>
      </w:r>
      <w:r w:rsidRPr="00C6761E">
        <w:t>specified in clause 5.2.7;</w:t>
      </w:r>
    </w:p>
    <w:p w14:paraId="31E847A1" w14:textId="77777777" w:rsidR="004351E3" w:rsidRPr="00C6761E" w:rsidRDefault="004351E3" w:rsidP="004351E3">
      <w:pPr>
        <w:pStyle w:val="B2"/>
        <w:rPr>
          <w:lang w:eastAsia="zh-CN"/>
        </w:rPr>
      </w:pPr>
      <w:r w:rsidRPr="00C6761E">
        <w:t>2)</w:t>
      </w:r>
      <w:r w:rsidRPr="00C6761E">
        <w:tab/>
        <w:t xml:space="preserve">shall set the relay service code parameter to the relay service code configured for the connectivity service to be announced, as specified in clause 5.2.7. If the UE is </w:t>
      </w:r>
      <w:r>
        <w:t>served by the NG-RAN</w:t>
      </w:r>
      <w:r w:rsidRPr="00C6761E">
        <w:t>,</w:t>
      </w:r>
      <w:r>
        <w:t xml:space="preserve"> the security procedures selection is based on the relay service codes configured at the UE. Otherwise,</w:t>
      </w:r>
      <w:r w:rsidRPr="00C6761E">
        <w:t xml:space="preserve"> the </w:t>
      </w:r>
      <w:r>
        <w:t xml:space="preserve">selected </w:t>
      </w:r>
      <w:r w:rsidRPr="00C6761E">
        <w:t xml:space="preserve">relay service code </w:t>
      </w:r>
      <w:r>
        <w:t>configured at the UE</w:t>
      </w:r>
      <w:r w:rsidRPr="00C6761E">
        <w:t xml:space="preserve"> shall be associated with the network assistance security indication indicating the security procedure without network assistance is to be used;</w:t>
      </w:r>
    </w:p>
    <w:p w14:paraId="3710BCC9" w14:textId="77777777" w:rsidR="004351E3" w:rsidRPr="00C6761E" w:rsidRDefault="004351E3" w:rsidP="004351E3">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t xml:space="preserve">parameter </w:t>
      </w:r>
      <w:r w:rsidRPr="00C6761E">
        <w:rPr>
          <w:rFonts w:hint="eastAsia"/>
          <w:lang w:eastAsia="zh-CN"/>
        </w:rPr>
        <w:t>to a list of</w:t>
      </w:r>
      <w:r w:rsidRPr="00C6761E">
        <w:rPr>
          <w:lang w:eastAsia="zh-CN"/>
        </w:rPr>
        <w:t xml:space="preserve"> stored</w:t>
      </w:r>
      <w:r>
        <w:rPr>
          <w:rFonts w:hint="eastAsia"/>
          <w:lang w:eastAsia="zh-CN"/>
        </w:rPr>
        <w:t xml:space="preserve"> protected user info of 5G </w:t>
      </w:r>
      <w:proofErr w:type="spellStart"/>
      <w:r>
        <w:rPr>
          <w:rFonts w:hint="eastAsia"/>
          <w:lang w:eastAsia="zh-CN"/>
        </w:rPr>
        <w:t>ProSe</w:t>
      </w:r>
      <w:proofErr w:type="spellEnd"/>
      <w:r>
        <w:rPr>
          <w:rFonts w:hint="eastAsia"/>
          <w:lang w:eastAsia="zh-CN"/>
        </w:rPr>
        <w:t xml:space="preserve"> end UE(s</w:t>
      </w:r>
      <w:r w:rsidRPr="00EB38BA">
        <w:rPr>
          <w:rFonts w:hint="eastAsia"/>
          <w:lang w:eastAsia="zh-CN"/>
        </w:rPr>
        <w:t xml:space="preserve">)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t xml:space="preserve">, if the </w:t>
      </w:r>
      <w:r w:rsidRPr="00C6761E">
        <w:t xml:space="preserve">5G </w:t>
      </w:r>
      <w:proofErr w:type="spellStart"/>
      <w:r w:rsidRPr="00C6761E">
        <w:t>ProSe</w:t>
      </w:r>
      <w:proofErr w:type="spellEnd"/>
      <w:r w:rsidRPr="00C6761E">
        <w:t xml:space="preserve"> UE-to-UE relay</w:t>
      </w:r>
      <w:r>
        <w:t xml:space="preserve"> UE is acting as announcing UE;</w:t>
      </w:r>
    </w:p>
    <w:p w14:paraId="182747EF" w14:textId="77777777" w:rsidR="004351E3" w:rsidRDefault="004351E3" w:rsidP="004351E3">
      <w:pPr>
        <w:pStyle w:val="NO"/>
      </w:pPr>
      <w:r w:rsidRPr="00C6761E">
        <w:t>NOTE 0:</w:t>
      </w:r>
      <w:r w:rsidRPr="00C6761E">
        <w:tab/>
        <w:t xml:space="preserve">The 5G </w:t>
      </w:r>
      <w:proofErr w:type="spellStart"/>
      <w:r w:rsidRPr="00C6761E">
        <w:t>ProSe</w:t>
      </w:r>
      <w:proofErr w:type="spellEnd"/>
      <w:r w:rsidRPr="00C6761E">
        <w:t xml:space="preserve"> UE-to-UE relay </w:t>
      </w:r>
      <w:r>
        <w:t xml:space="preserve">UE </w:t>
      </w:r>
      <w:r w:rsidRPr="00C6761E">
        <w:t xml:space="preserve">announces </w:t>
      </w:r>
      <w:r>
        <w:rPr>
          <w:rFonts w:hint="eastAsia"/>
          <w:lang w:eastAsia="zh-CN"/>
        </w:rPr>
        <w:t>protected user info of</w:t>
      </w:r>
      <w:r w:rsidRPr="00C6761E">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end</w:t>
      </w:r>
      <w:r w:rsidRPr="00C6761E" w:rsidDel="0063136F">
        <w:t xml:space="preserve"> </w:t>
      </w:r>
      <w:r w:rsidRPr="00C6761E">
        <w:t xml:space="preserve">UEs in proximity only if the PC5 signal strength of the UEs in proximity measured by the 5G </w:t>
      </w:r>
      <w:proofErr w:type="spellStart"/>
      <w:r w:rsidRPr="00C6761E">
        <w:t>ProSe</w:t>
      </w:r>
      <w:proofErr w:type="spellEnd"/>
      <w:r w:rsidRPr="00C6761E">
        <w:t xml:space="preserve"> UE-to-UE relay is above the configured signal strength threshold as specified in 3GPP TS 38.331 [16]</w:t>
      </w:r>
    </w:p>
    <w:p w14:paraId="35FF584B" w14:textId="77777777" w:rsidR="004351E3" w:rsidRPr="00C6761E" w:rsidRDefault="004351E3" w:rsidP="004351E3">
      <w:pPr>
        <w:pStyle w:val="B2"/>
        <w:rPr>
          <w:lang w:eastAsia="zh-CN"/>
        </w:rPr>
      </w:pPr>
      <w:r>
        <w:rPr>
          <w:lang w:eastAsia="zh-CN"/>
        </w:rPr>
        <w:t>3a)</w:t>
      </w:r>
      <w:r>
        <w:rPr>
          <w:lang w:eastAsia="zh-CN"/>
        </w:rPr>
        <w:tab/>
      </w:r>
      <w:r w:rsidRPr="00C6761E">
        <w:rPr>
          <w:lang w:eastAsia="zh-CN"/>
        </w:rPr>
        <w:t xml:space="preserve">shall </w:t>
      </w:r>
      <w:r w:rsidRPr="00C6761E">
        <w:rPr>
          <w:rFonts w:hint="eastAsia"/>
          <w:lang w:eastAsia="zh-CN"/>
        </w:rPr>
        <w:t xml:space="preserve">set </w:t>
      </w:r>
      <w:r w:rsidRPr="00C6761E">
        <w:rPr>
          <w:lang w:eastAsia="zh-CN"/>
        </w:rPr>
        <w:t>the direct discovery set</w:t>
      </w:r>
      <w:r w:rsidRPr="00C6761E">
        <w:rPr>
          <w:rFonts w:hint="eastAsia"/>
          <w:lang w:eastAsia="zh-CN"/>
        </w:rPr>
        <w:t xml:space="preserve"> </w:t>
      </w:r>
      <w:r w:rsidRPr="00C6761E">
        <w:rPr>
          <w:lang w:eastAsia="zh-CN"/>
        </w:rPr>
        <w:t xml:space="preserve">parameter </w:t>
      </w:r>
      <w:r w:rsidRPr="00C6761E">
        <w:rPr>
          <w:rFonts w:hint="eastAsia"/>
          <w:lang w:eastAsia="zh-CN"/>
        </w:rPr>
        <w:t xml:space="preserve">to </w:t>
      </w:r>
      <w:r>
        <w:rPr>
          <w:lang w:eastAsia="zh-CN"/>
        </w:rPr>
        <w:t>the</w:t>
      </w:r>
      <w:r>
        <w:rPr>
          <w:rFonts w:hint="eastAsia"/>
          <w:lang w:eastAsia="zh-CN"/>
        </w:rPr>
        <w:t xml:space="preserve"> user info of </w:t>
      </w:r>
      <w:r>
        <w:rPr>
          <w:lang w:eastAsia="zh-CN"/>
        </w:rPr>
        <w:t xml:space="preserve">the 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end UE</w:t>
      </w:r>
      <w:r>
        <w:rPr>
          <w:lang w:eastAsia="zh-CN"/>
        </w:rPr>
        <w:t xml:space="preserve">, if the source </w:t>
      </w:r>
      <w:r w:rsidRPr="00C6761E">
        <w:rPr>
          <w:lang w:eastAsia="zh-CN"/>
        </w:rPr>
        <w:t xml:space="preserve">5G </w:t>
      </w:r>
      <w:r>
        <w:rPr>
          <w:lang w:eastAsia="zh-CN"/>
        </w:rPr>
        <w:t>end UE is acting as announcing UE;</w:t>
      </w:r>
    </w:p>
    <w:p w14:paraId="1FEAFF21" w14:textId="77777777" w:rsidR="004351E3" w:rsidRDefault="004351E3" w:rsidP="004351E3">
      <w:pPr>
        <w:pStyle w:val="B2"/>
      </w:pPr>
      <w:r w:rsidRPr="00C6761E">
        <w:rPr>
          <w:rFonts w:hint="eastAsia"/>
          <w:lang w:eastAsia="zh-CN"/>
        </w:rPr>
        <w:t>4</w:t>
      </w:r>
      <w:r w:rsidRPr="00C6761E">
        <w:t>)</w:t>
      </w:r>
      <w:r w:rsidRPr="00C6761E">
        <w:tab/>
        <w:t>shall include the MIC field computed as described in 3GPP TS 33.503 [34];</w:t>
      </w:r>
    </w:p>
    <w:p w14:paraId="154A4C37" w14:textId="77777777" w:rsidR="004351E3" w:rsidRPr="00C6761E" w:rsidRDefault="004351E3" w:rsidP="004351E3">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5E5A886F" w14:textId="77777777" w:rsidR="004351E3" w:rsidRPr="00C6761E" w:rsidRDefault="004351E3" w:rsidP="004351E3">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r>
        <w:rPr>
          <w:lang w:eastAsia="ko-KR"/>
        </w:rPr>
        <w:t>s</w:t>
      </w:r>
      <w:r w:rsidRPr="00C6761E">
        <w:rPr>
          <w:lang w:eastAsia="ko-KR"/>
        </w:rPr>
        <w:t xml:space="preserve">tatus </w:t>
      </w:r>
      <w:r>
        <w:rPr>
          <w:lang w:eastAsia="ko-KR"/>
        </w:rPr>
        <w:t>i</w:t>
      </w:r>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w:t>
      </w:r>
      <w:r w:rsidRPr="00C6761E">
        <w:rPr>
          <w:lang w:eastAsia="ko-KR"/>
        </w:rPr>
        <w:t xml:space="preserve">for additional </w:t>
      </w:r>
      <w:proofErr w:type="spellStart"/>
      <w:r w:rsidRPr="00C6761E">
        <w:rPr>
          <w:lang w:eastAsia="ko-KR"/>
        </w:rPr>
        <w:t>ProSe</w:t>
      </w:r>
      <w:proofErr w:type="spellEnd"/>
      <w:r w:rsidRPr="00C6761E">
        <w:rPr>
          <w:lang w:eastAsia="ko-KR"/>
        </w:rPr>
        <w:t>-enabled UEs</w:t>
      </w:r>
      <w:r>
        <w:t xml:space="preserve">, if the </w:t>
      </w:r>
      <w:r w:rsidRPr="00C6761E">
        <w:t xml:space="preserve">5G </w:t>
      </w:r>
      <w:proofErr w:type="spellStart"/>
      <w:r w:rsidRPr="00C6761E">
        <w:t>ProSe</w:t>
      </w:r>
      <w:proofErr w:type="spellEnd"/>
      <w:r w:rsidRPr="00C6761E">
        <w:t xml:space="preserve"> UE-to-UE relay</w:t>
      </w:r>
      <w:r>
        <w:t xml:space="preserve"> UE is acting as announcing UE</w:t>
      </w:r>
      <w:r w:rsidRPr="00C6761E">
        <w:rPr>
          <w:lang w:eastAsia="ko-KR"/>
        </w:rPr>
        <w:t>;</w:t>
      </w:r>
      <w:r w:rsidRPr="00C6761E">
        <w:rPr>
          <w:rFonts w:hint="eastAsia"/>
          <w:lang w:eastAsia="zh-CN"/>
        </w:rPr>
        <w:t xml:space="preserve"> and</w:t>
      </w:r>
    </w:p>
    <w:p w14:paraId="5230FBD7" w14:textId="77777777" w:rsidR="004351E3" w:rsidRPr="00C6761E" w:rsidRDefault="004351E3" w:rsidP="004351E3">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10.2.1.12;</w:t>
      </w:r>
    </w:p>
    <w:p w14:paraId="3C3A4810" w14:textId="77777777" w:rsidR="004351E3" w:rsidRPr="00C6761E" w:rsidRDefault="004351E3" w:rsidP="004351E3">
      <w:pPr>
        <w:pStyle w:val="B1"/>
        <w:rPr>
          <w:rFonts w:eastAsia="宋体"/>
        </w:rPr>
      </w:pPr>
      <w:r w:rsidRPr="00C6761E">
        <w:rPr>
          <w:rFonts w:eastAsia="宋体"/>
          <w:lang w:eastAsia="zh-CN"/>
        </w:rPr>
        <w:t>d</w:t>
      </w:r>
      <w:r w:rsidRPr="00C6761E">
        <w:rPr>
          <w:rFonts w:eastAsia="宋体" w:hint="eastAsia"/>
          <w:lang w:eastAsia="zh-CN"/>
        </w:rPr>
        <w:t>)</w:t>
      </w:r>
      <w:r w:rsidRPr="00C6761E">
        <w:rPr>
          <w:rFonts w:eastAsia="宋体" w:hint="eastAsia"/>
          <w:lang w:eastAsia="zh-CN"/>
        </w:rPr>
        <w:tab/>
        <w:t xml:space="preserve">shall </w:t>
      </w:r>
      <w:r w:rsidRPr="00C6761E">
        <w:rPr>
          <w:rFonts w:eastAsia="宋体"/>
        </w:rPr>
        <w:t xml:space="preserve">apply the DUIK, DUSK or DUCK with the associated </w:t>
      </w:r>
      <w:r w:rsidRPr="00C6761E">
        <w:rPr>
          <w:rFonts w:eastAsia="宋体" w:hint="eastAsia"/>
          <w:lang w:eastAsia="zh-CN"/>
        </w:rPr>
        <w:t>e</w:t>
      </w:r>
      <w:r w:rsidRPr="00C6761E">
        <w:rPr>
          <w:rFonts w:eastAsia="宋体"/>
        </w:rPr>
        <w:t xml:space="preserve">ncrypted </w:t>
      </w:r>
      <w:r w:rsidRPr="00C6761E">
        <w:rPr>
          <w:rFonts w:eastAsia="宋体" w:hint="eastAsia"/>
          <w:lang w:eastAsia="zh-CN"/>
        </w:rPr>
        <w:t>b</w:t>
      </w:r>
      <w:r w:rsidRPr="00C6761E">
        <w:rPr>
          <w:rFonts w:eastAsia="宋体"/>
        </w:rPr>
        <w:t xml:space="preserve">itmask </w:t>
      </w:r>
      <w:r w:rsidRPr="00C6761E">
        <w:rPr>
          <w:rFonts w:eastAsia="宋体" w:hint="eastAsia"/>
          <w:lang w:eastAsia="zh-CN"/>
        </w:rPr>
        <w:t>for</w:t>
      </w:r>
      <w:r w:rsidRPr="00C6761E">
        <w:rPr>
          <w:rFonts w:eastAsia="宋体"/>
        </w:rPr>
        <w:t xml:space="preserve"> the relay service code for </w:t>
      </w:r>
      <w:r w:rsidRPr="00C6761E">
        <w:rPr>
          <w:rFonts w:eastAsia="宋体" w:hint="eastAsia"/>
          <w:lang w:eastAsia="zh-CN"/>
        </w:rPr>
        <w:t xml:space="preserve">5G </w:t>
      </w:r>
      <w:proofErr w:type="spellStart"/>
      <w:r w:rsidRPr="00C6761E">
        <w:rPr>
          <w:rFonts w:eastAsia="宋体" w:hint="eastAsia"/>
          <w:lang w:eastAsia="zh-CN"/>
        </w:rPr>
        <w:t>ProSe</w:t>
      </w:r>
      <w:proofErr w:type="spellEnd"/>
      <w:r w:rsidRPr="00C6761E">
        <w:rPr>
          <w:rFonts w:eastAsia="宋体" w:hint="eastAsia"/>
          <w:lang w:eastAsia="zh-CN"/>
        </w:rPr>
        <w:t xml:space="preserve"> </w:t>
      </w:r>
      <w:r w:rsidRPr="00C6761E">
        <w:rPr>
          <w:rFonts w:eastAsia="宋体"/>
        </w:rPr>
        <w:t>UE-to-</w:t>
      </w:r>
      <w:r w:rsidRPr="00C6761E">
        <w:rPr>
          <w:rFonts w:eastAsia="宋体" w:hint="eastAsia"/>
          <w:lang w:eastAsia="zh-CN"/>
        </w:rPr>
        <w:t>UE</w:t>
      </w:r>
      <w:r w:rsidRPr="00C6761E">
        <w:rPr>
          <w:rFonts w:eastAsia="宋体"/>
        </w:rPr>
        <w:t xml:space="preserve"> relay discovery, along with the UTC-based counter</w:t>
      </w:r>
      <w:r w:rsidRPr="00C6761E">
        <w:rPr>
          <w:rFonts w:eastAsia="宋体" w:hint="eastAsia"/>
          <w:lang w:eastAsia="zh-CN"/>
        </w:rPr>
        <w:t>,</w:t>
      </w:r>
      <w:r w:rsidRPr="00C6761E">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22EB694D" w14:textId="77777777" w:rsidR="004351E3" w:rsidRPr="00C6761E" w:rsidRDefault="004351E3" w:rsidP="004351E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 xml:space="preserve">5G </w:t>
      </w:r>
      <w:proofErr w:type="spellStart"/>
      <w:r w:rsidRPr="00C6761E">
        <w:t>ProSe</w:t>
      </w:r>
      <w:proofErr w:type="spellEnd"/>
      <w:r w:rsidRPr="00C6761E">
        <w:t xml:space="preserve"> UE-to-UE relay discovery announcement</w:t>
      </w:r>
      <w:r w:rsidRPr="00C6761E">
        <w:rPr>
          <w:lang w:eastAsia="zh-CN"/>
        </w:rPr>
        <w:t>; and</w:t>
      </w:r>
    </w:p>
    <w:p w14:paraId="3C33807F" w14:textId="77777777" w:rsidR="004351E3" w:rsidRPr="00C6761E" w:rsidRDefault="004351E3" w:rsidP="004351E3">
      <w:pPr>
        <w:pStyle w:val="NO"/>
      </w:pPr>
      <w:r w:rsidRPr="00C6761E">
        <w:t>NOTE 1:</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1ED55398" w14:textId="77777777" w:rsidR="004351E3" w:rsidRPr="00C6761E" w:rsidRDefault="004351E3" w:rsidP="004351E3">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 xml:space="preserve">source layer-2 ID, destination layer-2 ID and an indication that the message is for 5G </w:t>
      </w:r>
      <w:proofErr w:type="spellStart"/>
      <w:r w:rsidRPr="00C6761E">
        <w:t>ProSe</w:t>
      </w:r>
      <w:proofErr w:type="spellEnd"/>
      <w:r w:rsidRPr="00C6761E">
        <w:t xml:space="preserve"> direct discovery.</w:t>
      </w:r>
    </w:p>
    <w:p w14:paraId="78F49E52" w14:textId="77777777" w:rsidR="004351E3" w:rsidRPr="00C6761E" w:rsidRDefault="004351E3" w:rsidP="004351E3">
      <w:r w:rsidRPr="00C6761E">
        <w:t xml:space="preserve">Until the UE is triggered by the upper layers to stop announcing availability of a connectivity service provided by a 5G </w:t>
      </w:r>
      <w:proofErr w:type="spellStart"/>
      <w:r w:rsidRPr="00C6761E">
        <w:t>ProSe</w:t>
      </w:r>
      <w:proofErr w:type="spellEnd"/>
      <w:r w:rsidRPr="00C6761E">
        <w:t xml:space="preserve"> UE-to-UE relay UE, or until the UE stops being authorised to perform the announcing UE procedure for UE-to-UE relay discovery,</w:t>
      </w:r>
    </w:p>
    <w:p w14:paraId="5B6AA127" w14:textId="77777777" w:rsidR="004351E3" w:rsidRPr="00C6761E" w:rsidRDefault="004351E3" w:rsidP="004351E3">
      <w:pPr>
        <w:pStyle w:val="B1"/>
      </w:pPr>
      <w:r w:rsidRPr="00C6761E">
        <w:lastRenderedPageBreak/>
        <w:t>a)</w:t>
      </w:r>
      <w:r w:rsidRPr="00C6761E">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C6761E">
        <w:t xml:space="preserve"> remains the same, the UE shall ensure that it keeps on passing the same PROSE PC5 DISCOVERY message along with the same source layer-2 ID, destination layer-2 ID, and an indication that the message is for 5G </w:t>
      </w:r>
      <w:proofErr w:type="spellStart"/>
      <w:r w:rsidRPr="00C6761E">
        <w:t>ProSe</w:t>
      </w:r>
      <w:proofErr w:type="spellEnd"/>
      <w:r w:rsidRPr="00C6761E">
        <w:t xml:space="preserve"> direct discovery to the lower layer for transmission,</w:t>
      </w:r>
    </w:p>
    <w:p w14:paraId="24B54EA1" w14:textId="77777777" w:rsidR="004351E3" w:rsidRDefault="004351E3" w:rsidP="004351E3">
      <w:pPr>
        <w:pStyle w:val="B1"/>
      </w:pPr>
      <w:r w:rsidRPr="00EB38BA">
        <w:t>b)</w:t>
      </w:r>
      <w:r w:rsidRPr="00EB38BA">
        <w:tab/>
        <w:t xml:space="preserve">if the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w:t>
      </w:r>
      <w:r w:rsidRPr="00EB38BA">
        <w:rPr>
          <w:lang w:eastAsia="zh-CN"/>
        </w:rPr>
        <w:t>is</w:t>
      </w:r>
      <w:r w:rsidRPr="00EB38BA">
        <w:rPr>
          <w:rFonts w:hint="eastAsia"/>
          <w:lang w:eastAsia="zh-CN"/>
        </w:rPr>
        <w:t xml:space="preserv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in the UE is updated, for example, </w:t>
      </w:r>
      <w:r w:rsidRPr="00EB38BA">
        <w:rPr>
          <w:rFonts w:hint="eastAsia"/>
          <w:lang w:eastAsia="zh-CN"/>
        </w:rPr>
        <w:t xml:space="preserve">new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available, or </w:t>
      </w:r>
      <w:r w:rsidRPr="00EB38BA">
        <w:rPr>
          <w:rFonts w:hint="eastAsia"/>
          <w:lang w:eastAsia="zh-CN"/>
        </w:rPr>
        <w:t xml:space="preserve">one or more protected user info of 5G </w:t>
      </w:r>
      <w:proofErr w:type="spellStart"/>
      <w:r w:rsidRPr="00EB38BA">
        <w:rPr>
          <w:rFonts w:hint="eastAsia"/>
          <w:lang w:eastAsia="zh-CN"/>
        </w:rPr>
        <w:t>ProSe</w:t>
      </w:r>
      <w:proofErr w:type="spellEnd"/>
      <w:r w:rsidRPr="00EB38BA">
        <w:rPr>
          <w:rFonts w:hint="eastAsia"/>
          <w:lang w:eastAsia="zh-CN"/>
        </w:rPr>
        <w:t xml:space="preserve"> end UE(s)</w:t>
      </w:r>
      <w:r w:rsidRPr="00EB38BA">
        <w:t xml:space="preserve"> are removed </w:t>
      </w:r>
      <w:r w:rsidRPr="00EB38BA">
        <w:rPr>
          <w:rFonts w:hint="eastAsia"/>
          <w:lang w:eastAsia="zh-CN"/>
        </w:rPr>
        <w:t xml:space="preserve">due to the associated </w:t>
      </w:r>
      <w:r w:rsidRPr="00EB38BA">
        <w:t xml:space="preserve">validity timer(s) have expired, the UE shall generate and protect a new PROSE PC5 DISCOVERY message containing the updated list of </w:t>
      </w:r>
      <w:r w:rsidRPr="00EB38BA">
        <w:rPr>
          <w:rFonts w:hint="eastAsia"/>
          <w:lang w:eastAsia="zh-CN"/>
        </w:rPr>
        <w:t xml:space="preserve">protected user info of 5G </w:t>
      </w:r>
      <w:proofErr w:type="spellStart"/>
      <w:r w:rsidRPr="00EB38BA">
        <w:rPr>
          <w:rFonts w:hint="eastAsia"/>
          <w:lang w:eastAsia="zh-CN"/>
        </w:rPr>
        <w:t>ProSe</w:t>
      </w:r>
      <w:proofErr w:type="spellEnd"/>
      <w:r w:rsidRPr="00EB38BA">
        <w:rPr>
          <w:rFonts w:hint="eastAsia"/>
          <w:lang w:eastAsia="zh-CN"/>
        </w:rPr>
        <w:t xml:space="preserve"> end UE(s) of which the associated </w:t>
      </w:r>
      <w:r w:rsidRPr="00EB38BA">
        <w:t>relay service code</w:t>
      </w:r>
      <w:r w:rsidRPr="00EB38BA">
        <w:rPr>
          <w:rFonts w:hint="eastAsia"/>
          <w:lang w:eastAsia="zh-CN"/>
        </w:rPr>
        <w:t xml:space="preserve"> are the same</w:t>
      </w:r>
      <w:r w:rsidRPr="00EB38BA">
        <w:t xml:space="preserve"> </w:t>
      </w:r>
      <w:r w:rsidRPr="00EB38BA">
        <w:rPr>
          <w:rFonts w:hint="eastAsia"/>
          <w:lang w:eastAsia="zh-CN"/>
        </w:rPr>
        <w:t xml:space="preserve">as the </w:t>
      </w:r>
      <w:r w:rsidRPr="00EB38BA">
        <w:t>relay service code</w:t>
      </w:r>
      <w:r w:rsidRPr="00EB38BA">
        <w:rPr>
          <w:rFonts w:hint="eastAsia"/>
          <w:lang w:eastAsia="zh-CN"/>
        </w:rPr>
        <w:t xml:space="preserve"> to be announced</w:t>
      </w:r>
      <w:r w:rsidRPr="00EB38BA">
        <w:t xml:space="preserve"> and pass the PROSE PC5 DISCOVERY message along with the source</w:t>
      </w:r>
      <w:r w:rsidRPr="00C6761E">
        <w:t xml:space="preserve"> layer-2 ID, destination layer-2 ID, and an indication that the message is for 5G </w:t>
      </w:r>
      <w:proofErr w:type="spellStart"/>
      <w:r w:rsidRPr="00C6761E">
        <w:t>ProSe</w:t>
      </w:r>
      <w:proofErr w:type="spellEnd"/>
      <w:r w:rsidRPr="00C6761E">
        <w:t xml:space="preserve"> direct discovery to the lower layer for transmission</w:t>
      </w:r>
      <w:r>
        <w:t>, and</w:t>
      </w:r>
    </w:p>
    <w:p w14:paraId="5A963AD2" w14:textId="77777777" w:rsidR="004351E3" w:rsidRPr="00C6761E" w:rsidRDefault="004351E3" w:rsidP="004351E3">
      <w:pPr>
        <w:pStyle w:val="B1"/>
      </w:pPr>
      <w:r>
        <w:t xml:space="preserve">c) if the </w:t>
      </w:r>
      <w:r w:rsidRPr="008242D1">
        <w:rPr>
          <w:rFonts w:hint="eastAsia"/>
          <w:lang w:eastAsia="zh-CN"/>
        </w:rPr>
        <w:t xml:space="preserve">protected user info of </w:t>
      </w:r>
      <w:r>
        <w:rPr>
          <w:lang w:eastAsia="zh-CN"/>
        </w:rPr>
        <w:t xml:space="preserve">the source </w:t>
      </w:r>
      <w:r w:rsidRPr="008242D1">
        <w:rPr>
          <w:rFonts w:hint="eastAsia"/>
          <w:lang w:eastAsia="zh-CN"/>
        </w:rPr>
        <w:t xml:space="preserve">5G </w:t>
      </w:r>
      <w:proofErr w:type="spellStart"/>
      <w:r w:rsidRPr="008242D1">
        <w:rPr>
          <w:rFonts w:hint="eastAsia"/>
          <w:lang w:eastAsia="zh-CN"/>
        </w:rPr>
        <w:t>ProSe</w:t>
      </w:r>
      <w:proofErr w:type="spellEnd"/>
      <w:r w:rsidRPr="008242D1">
        <w:rPr>
          <w:rFonts w:hint="eastAsia"/>
          <w:lang w:eastAsia="zh-CN"/>
        </w:rPr>
        <w:t xml:space="preserve"> end UE</w:t>
      </w:r>
      <w:r>
        <w:rPr>
          <w:lang w:eastAsia="zh-CN"/>
        </w:rPr>
        <w:t xml:space="preserve"> is updated, for example, new protected user info of the source 5G Prose end UE is available,</w:t>
      </w:r>
      <w:r w:rsidRPr="000E3D52">
        <w:t xml:space="preserve"> </w:t>
      </w:r>
      <w:r w:rsidRPr="000E3D52">
        <w:rPr>
          <w:lang w:eastAsia="zh-CN"/>
        </w:rPr>
        <w:t xml:space="preserve">the UE shall generate and protect a new PROSE PC5 DISCOVERY message containing the updated protected user info of </w:t>
      </w:r>
      <w:r>
        <w:rPr>
          <w:lang w:eastAsia="zh-CN"/>
        </w:rPr>
        <w:t xml:space="preserve">the source </w:t>
      </w:r>
      <w:r w:rsidRPr="000E3D52">
        <w:rPr>
          <w:lang w:eastAsia="zh-CN"/>
        </w:rPr>
        <w:t xml:space="preserve">5G </w:t>
      </w:r>
      <w:proofErr w:type="spellStart"/>
      <w:r w:rsidRPr="000E3D52">
        <w:rPr>
          <w:lang w:eastAsia="zh-CN"/>
        </w:rPr>
        <w:t>ProSe</w:t>
      </w:r>
      <w:proofErr w:type="spellEnd"/>
      <w:r w:rsidRPr="000E3D52">
        <w:rPr>
          <w:lang w:eastAsia="zh-CN"/>
        </w:rPr>
        <w:t xml:space="preserve"> end </w:t>
      </w:r>
      <w:proofErr w:type="spellStart"/>
      <w:r w:rsidRPr="000E3D52">
        <w:rPr>
          <w:lang w:eastAsia="zh-CN"/>
        </w:rPr>
        <w:t>UE</w:t>
      </w:r>
      <w:r w:rsidRPr="008242D1">
        <w:t>and</w:t>
      </w:r>
      <w:proofErr w:type="spellEnd"/>
      <w:r w:rsidRPr="008242D1">
        <w:t xml:space="preserve"> pass the PROSE PC5 DISCOVERY message along with the source layer-2 ID, destination layer-2 ID, and an indication that the message is for 5G </w:t>
      </w:r>
      <w:proofErr w:type="spellStart"/>
      <w:r w:rsidRPr="008242D1">
        <w:t>ProSe</w:t>
      </w:r>
      <w:proofErr w:type="spellEnd"/>
      <w:r w:rsidRPr="008242D1">
        <w:t xml:space="preserve"> direct discovery to the lower layer for transmission.</w:t>
      </w:r>
    </w:p>
    <w:p w14:paraId="505B7D4E" w14:textId="77777777" w:rsidR="004351E3" w:rsidRPr="00C6761E" w:rsidRDefault="004351E3" w:rsidP="004351E3">
      <w:pPr>
        <w:pStyle w:val="NO"/>
      </w:pPr>
      <w:r w:rsidRPr="00C6761E">
        <w:t>NOTE 2:</w:t>
      </w:r>
      <w:r w:rsidRPr="00C6761E">
        <w:tab/>
        <w:t xml:space="preserve">The announcing UE can stop announcing UE procedure for UE-to-UE relay discovery for power saving by implementation specific means e.g. an implementation-specific maximum number of 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t>the UE, or an implementation-specific timer expires.</w:t>
      </w:r>
    </w:p>
    <w:p w14:paraId="68C9CD36" w14:textId="574DD33F" w:rsidR="001E41F3" w:rsidRPr="004351E3" w:rsidRDefault="001E41F3">
      <w:pPr>
        <w:rPr>
          <w:noProof/>
        </w:rPr>
      </w:pPr>
    </w:p>
    <w:p w14:paraId="5FADF40C" w14:textId="2F785A3C" w:rsidR="00734120"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1B43929B" w14:textId="77777777" w:rsidR="004351E3" w:rsidRPr="00C6761E" w:rsidRDefault="004351E3" w:rsidP="004351E3">
      <w:pPr>
        <w:pStyle w:val="6"/>
        <w:rPr>
          <w:lang w:eastAsia="zh-CN"/>
        </w:rPr>
      </w:pPr>
      <w:bookmarkStart w:id="18" w:name="_Toc178262813"/>
      <w:r w:rsidRPr="00C6761E">
        <w:rPr>
          <w:lang w:eastAsia="zh-CN"/>
        </w:rPr>
        <w:t>8a.2.1.2.3.2</w:t>
      </w:r>
      <w:r w:rsidRPr="00C6761E">
        <w:rPr>
          <w:lang w:eastAsia="zh-CN"/>
        </w:rPr>
        <w:tab/>
        <w:t>Monitoring UE procedure for UE-to-UE relay discovery initiation</w:t>
      </w:r>
      <w:bookmarkEnd w:id="18"/>
    </w:p>
    <w:p w14:paraId="0A5C026E" w14:textId="77777777" w:rsidR="004351E3" w:rsidRPr="00C6761E" w:rsidRDefault="004351E3" w:rsidP="004351E3">
      <w:r w:rsidRPr="00C6761E">
        <w:t>The UE is authorised to perform the monitoring UE procedure for UE-to-UE relay discovery if:</w:t>
      </w:r>
    </w:p>
    <w:p w14:paraId="06D5D955" w14:textId="77777777" w:rsidR="004351E3" w:rsidRPr="00C6761E" w:rsidRDefault="004351E3" w:rsidP="004351E3">
      <w:pPr>
        <w:pStyle w:val="B1"/>
      </w:pPr>
      <w:r w:rsidRPr="00C6761E">
        <w:t>a)</w:t>
      </w:r>
      <w:r w:rsidRPr="00C6761E">
        <w:tab/>
        <w:t>the following is true:</w:t>
      </w:r>
    </w:p>
    <w:p w14:paraId="54FF3B2A" w14:textId="77777777" w:rsidR="004351E3" w:rsidRPr="00C6761E" w:rsidRDefault="004351E3" w:rsidP="004351E3">
      <w:pPr>
        <w:pStyle w:val="B2"/>
      </w:pPr>
      <w:r w:rsidRPr="00C6761E">
        <w:t>1)</w:t>
      </w:r>
      <w:r w:rsidRPr="00C6761E">
        <w:tab/>
        <w:t xml:space="preserve">the UE is not served by NG-RAN, is authorised to perform 5G </w:t>
      </w:r>
      <w:proofErr w:type="spellStart"/>
      <w:r w:rsidRPr="00C6761E">
        <w:t>ProSe</w:t>
      </w:r>
      <w:proofErr w:type="spellEnd"/>
      <w:r w:rsidRPr="00C6761E">
        <w:t xml:space="preserve"> UE-to-UE relay discovery using monitoring when the UE is not served by NG-RAN and is configured with the radio parameters to be used for 5G </w:t>
      </w:r>
      <w:proofErr w:type="spellStart"/>
      <w:r w:rsidRPr="00C6761E">
        <w:t>ProSe</w:t>
      </w:r>
      <w:proofErr w:type="spellEnd"/>
      <w:r w:rsidRPr="00C6761E">
        <w:t xml:space="preserve"> UE-to-UE relay discovery when not served by NG-RAN;</w:t>
      </w:r>
    </w:p>
    <w:p w14:paraId="5E8D9751" w14:textId="0CC76C23" w:rsidR="004351E3" w:rsidRPr="00C6761E" w:rsidRDefault="004351E3" w:rsidP="004351E3">
      <w:pPr>
        <w:pStyle w:val="B2"/>
      </w:pPr>
      <w:r w:rsidRPr="00C6761E">
        <w:t>2)</w:t>
      </w:r>
      <w:r w:rsidRPr="00C6761E">
        <w:tab/>
        <w:t xml:space="preserve">the UE is served by NG-RAN and is authorised to perform 5G </w:t>
      </w:r>
      <w:proofErr w:type="spellStart"/>
      <w:r w:rsidRPr="00C6761E">
        <w:t>ProSe</w:t>
      </w:r>
      <w:proofErr w:type="spellEnd"/>
      <w:r w:rsidRPr="00C6761E">
        <w:t xml:space="preserve"> UE-to-UE relay discovery monitoring in at least one PLMN</w:t>
      </w:r>
      <w:r>
        <w:t xml:space="preserve"> </w:t>
      </w:r>
      <w:ins w:id="19" w:author="lmx1" w:date="2024-11-09T21:58:00Z">
        <w:r>
          <w:t xml:space="preserve">or </w:t>
        </w:r>
      </w:ins>
      <w:ins w:id="20" w:author="13302" w:date="2024-11-20T23:13:00Z">
        <w:r w:rsidR="009E7EEC">
          <w:t xml:space="preserve">the </w:t>
        </w:r>
      </w:ins>
      <w:ins w:id="21" w:author="13302" w:date="2024-11-20T23:12:00Z">
        <w:r w:rsidR="009E7EEC">
          <w:t>subscribed</w:t>
        </w:r>
        <w:r w:rsidR="009E7EEC">
          <w:t xml:space="preserve"> </w:t>
        </w:r>
      </w:ins>
      <w:ins w:id="22" w:author="lmx1" w:date="2024-11-09T21:59:00Z">
        <w:r>
          <w:t>SNPN</w:t>
        </w:r>
      </w:ins>
      <w:r w:rsidRPr="00C6761E">
        <w:t>; or</w:t>
      </w:r>
    </w:p>
    <w:p w14:paraId="78F2EF31" w14:textId="77777777" w:rsidR="004351E3" w:rsidRPr="00C6761E" w:rsidRDefault="004351E3" w:rsidP="004351E3">
      <w:pPr>
        <w:pStyle w:val="B2"/>
      </w:pPr>
      <w:r w:rsidRPr="00C6761E">
        <w:t>3)</w:t>
      </w:r>
      <w:r w:rsidRPr="00C6761E">
        <w:tab/>
        <w:t>the UE is:</w:t>
      </w:r>
    </w:p>
    <w:p w14:paraId="1ACF12CE" w14:textId="77777777" w:rsidR="004351E3" w:rsidRPr="00C6761E" w:rsidRDefault="004351E3" w:rsidP="004351E3">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151120CF" w14:textId="202265BB" w:rsidR="004351E3" w:rsidRPr="00C6761E" w:rsidRDefault="004351E3" w:rsidP="004351E3">
      <w:pPr>
        <w:pStyle w:val="B4"/>
      </w:pPr>
      <w:r w:rsidRPr="00C6761E">
        <w:t>A)</w:t>
      </w:r>
      <w:r w:rsidRPr="00C6761E">
        <w:tab/>
        <w:t xml:space="preserve">the UE is unable to find a suitable cell in the selected PLMN </w:t>
      </w:r>
      <w:ins w:id="23" w:author="lmx1" w:date="2024-11-09T21:59:00Z">
        <w:r>
          <w:t xml:space="preserve">or </w:t>
        </w:r>
      </w:ins>
      <w:ins w:id="24" w:author="13302" w:date="2024-11-20T23:14:00Z">
        <w:r w:rsidR="009E7EEC">
          <w:t xml:space="preserve">the </w:t>
        </w:r>
      </w:ins>
      <w:bookmarkStart w:id="25" w:name="_GoBack"/>
      <w:bookmarkEnd w:id="25"/>
      <w:ins w:id="26" w:author="lmx1" w:date="2024-11-09T21:59:00Z">
        <w:r>
          <w:t>subscribed SNPN</w:t>
        </w:r>
        <w:r w:rsidRPr="00C6761E">
          <w:t xml:space="preserve"> </w:t>
        </w:r>
      </w:ins>
      <w:r w:rsidRPr="00C6761E">
        <w:t>as specified in 3GPP TS 38.304 [15];</w:t>
      </w:r>
    </w:p>
    <w:p w14:paraId="4D2472F9" w14:textId="77777777" w:rsidR="004351E3" w:rsidRPr="00C6761E" w:rsidRDefault="004351E3" w:rsidP="004351E3">
      <w:pPr>
        <w:pStyle w:val="B4"/>
      </w:pPr>
      <w:r w:rsidRPr="00C6761E">
        <w:t>B)</w:t>
      </w:r>
      <w:r w:rsidRPr="00C6761E">
        <w:tab/>
        <w:t>the UE received a REGISTRATION REJECT message or a SERVICE REJECT message with the 5GMM cause #11 "PLMN not allowed" as specified in 3GPP TS 24.501 [11]</w:t>
      </w:r>
      <w:del w:id="27" w:author="lmx1" w:date="2024-11-09T21:59:00Z">
        <w:r w:rsidRPr="00C6761E" w:rsidDel="004351E3">
          <w:delText xml:space="preserve"> </w:delText>
        </w:r>
      </w:del>
      <w:r w:rsidRPr="00C6761E">
        <w:t>; or</w:t>
      </w:r>
    </w:p>
    <w:p w14:paraId="0A5BA921" w14:textId="77777777" w:rsidR="004351E3" w:rsidRPr="00C6761E" w:rsidRDefault="004351E3" w:rsidP="004351E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79741553" w14:textId="77777777" w:rsidR="004351E3" w:rsidRPr="00C6761E" w:rsidRDefault="004351E3" w:rsidP="004351E3">
      <w:pPr>
        <w:pStyle w:val="B3"/>
      </w:pPr>
      <w:r w:rsidRPr="00C6761E">
        <w:t>ii)</w:t>
      </w:r>
      <w:r w:rsidRPr="00C6761E">
        <w:tab/>
        <w:t xml:space="preserve">authorised to perform 5G </w:t>
      </w:r>
      <w:proofErr w:type="spellStart"/>
      <w:r w:rsidRPr="00C6761E">
        <w:t>ProSe</w:t>
      </w:r>
      <w:proofErr w:type="spellEnd"/>
      <w:r w:rsidRPr="00C6761E">
        <w:t xml:space="preserve"> UE-to-UE relay discovery using monitoring when the UE is not served by NG-RAN, and:</w:t>
      </w:r>
    </w:p>
    <w:p w14:paraId="75631626" w14:textId="77777777" w:rsidR="004351E3" w:rsidRPr="00C6761E" w:rsidRDefault="004351E3" w:rsidP="004351E3">
      <w:pPr>
        <w:pStyle w:val="B4"/>
        <w:rPr>
          <w:lang w:eastAsia="zh-CN"/>
        </w:rPr>
      </w:pPr>
      <w:r w:rsidRPr="00C6761E">
        <w:t>A)</w:t>
      </w:r>
      <w:r w:rsidRPr="00C6761E">
        <w:tab/>
        <w:t xml:space="preserve">configured with the radio parameters to be used for 5G </w:t>
      </w:r>
      <w:proofErr w:type="spellStart"/>
      <w:r w:rsidRPr="00C6761E">
        <w:t>ProSe</w:t>
      </w:r>
      <w:proofErr w:type="spellEnd"/>
      <w:r w:rsidRPr="00C6761E">
        <w:t xml:space="preserve"> UE-to-UE relay discovery when not served by NG-RAN;</w:t>
      </w:r>
      <w:r w:rsidRPr="00C6761E">
        <w:rPr>
          <w:rFonts w:hint="eastAsia"/>
          <w:lang w:eastAsia="zh-CN"/>
        </w:rPr>
        <w:t xml:space="preserve"> and</w:t>
      </w:r>
    </w:p>
    <w:p w14:paraId="75559987" w14:textId="77777777" w:rsidR="004351E3" w:rsidRPr="00C6761E" w:rsidRDefault="004351E3" w:rsidP="004351E3">
      <w:pPr>
        <w:pStyle w:val="B1"/>
      </w:pPr>
      <w:r w:rsidRPr="00C6761E">
        <w:t>b)</w:t>
      </w:r>
      <w:r w:rsidRPr="00C6761E">
        <w:tab/>
        <w:t>the UE is configured with the relay service code parameter identifying the connectivity service to be monitored, as specified in clause 5.2.7</w:t>
      </w:r>
      <w:r w:rsidRPr="00C6761E">
        <w:rPr>
          <w:rFonts w:hint="eastAsia"/>
          <w:lang w:eastAsia="zh-CN"/>
        </w:rPr>
        <w:t>;</w:t>
      </w:r>
    </w:p>
    <w:p w14:paraId="6FEFB545" w14:textId="77777777" w:rsidR="004351E3" w:rsidRPr="00C6761E" w:rsidRDefault="004351E3" w:rsidP="004351E3">
      <w:r w:rsidRPr="00C6761E">
        <w:lastRenderedPageBreak/>
        <w:t>otherwise, the UE is not authorised to perform the monitoring UE procedure for UE-to-UE relay discovery.</w:t>
      </w:r>
    </w:p>
    <w:p w14:paraId="5A0A0131" w14:textId="77777777" w:rsidR="004351E3" w:rsidRPr="00C6761E" w:rsidRDefault="004351E3" w:rsidP="004351E3">
      <w:r w:rsidRPr="00C6761E">
        <w:t>Figure </w:t>
      </w:r>
      <w:r w:rsidRPr="00C6761E">
        <w:rPr>
          <w:lang w:eastAsia="zh-CN"/>
        </w:rPr>
        <w:t>8a.2</w:t>
      </w:r>
      <w:r w:rsidRPr="00C6761E">
        <w:t>.</w:t>
      </w:r>
      <w:r w:rsidRPr="00C6761E">
        <w:rPr>
          <w:lang w:eastAsia="zh-CN"/>
        </w:rPr>
        <w:t>1</w:t>
      </w:r>
      <w:r w:rsidRPr="00C6761E">
        <w:t>.2.</w:t>
      </w:r>
      <w:r w:rsidRPr="00C6761E">
        <w:rPr>
          <w:lang w:eastAsia="zh-CN"/>
        </w:rPr>
        <w:t>3.2</w:t>
      </w:r>
      <w:r w:rsidRPr="00C6761E">
        <w:t>.1 illustrates the interaction of the UEs in the monitoring UE procedure for UE-to-UE relay discovery.</w:t>
      </w:r>
    </w:p>
    <w:p w14:paraId="4CDC88A5" w14:textId="77777777" w:rsidR="004351E3" w:rsidRPr="00C6761E" w:rsidRDefault="004351E3" w:rsidP="004351E3">
      <w:pPr>
        <w:pStyle w:val="TH"/>
      </w:pPr>
      <w:r w:rsidRPr="00C6761E">
        <w:rPr>
          <w:rFonts w:eastAsia="宋体"/>
        </w:rPr>
        <w:object w:dxaOrig="8399" w:dyaOrig="1635" w14:anchorId="086163F0">
          <v:shape id="_x0000_i1026" type="#_x0000_t75" style="width:420.5pt;height:82pt" o:ole="">
            <v:imagedata r:id="rId17" o:title=""/>
          </v:shape>
          <o:OLEObject Type="Embed" ProgID="Visio.Drawing.11" ShapeID="_x0000_i1026" DrawAspect="Content" ObjectID="_1793649712" r:id="rId18"/>
        </w:object>
      </w:r>
    </w:p>
    <w:p w14:paraId="43730599" w14:textId="77777777" w:rsidR="004351E3" w:rsidRPr="00C6761E" w:rsidRDefault="004351E3" w:rsidP="004351E3">
      <w:pPr>
        <w:pStyle w:val="TF"/>
      </w:pPr>
      <w:bookmarkStart w:id="28" w:name="_CRFigure8a_2_1_2_3_2_1"/>
      <w:r w:rsidRPr="00C6761E">
        <w:t>Figure </w:t>
      </w:r>
      <w:bookmarkEnd w:id="28"/>
      <w:r w:rsidRPr="00C6761E">
        <w:rPr>
          <w:lang w:eastAsia="zh-CN"/>
        </w:rPr>
        <w:t>8a.2</w:t>
      </w:r>
      <w:r w:rsidRPr="00C6761E">
        <w:t>.</w:t>
      </w:r>
      <w:r w:rsidRPr="00C6761E">
        <w:rPr>
          <w:lang w:eastAsia="zh-CN"/>
        </w:rPr>
        <w:t>1</w:t>
      </w:r>
      <w:r w:rsidRPr="00C6761E">
        <w:t>.2.</w:t>
      </w:r>
      <w:r w:rsidRPr="00C6761E">
        <w:rPr>
          <w:lang w:eastAsia="zh-CN"/>
        </w:rPr>
        <w:t>3.2</w:t>
      </w:r>
      <w:r w:rsidRPr="00C6761E">
        <w:t>.1: Monitoring UE procedure for UE-to-UE relay discovery</w:t>
      </w:r>
    </w:p>
    <w:p w14:paraId="2EAA8863" w14:textId="77777777" w:rsidR="004351E3" w:rsidRPr="00C6761E" w:rsidRDefault="004351E3" w:rsidP="004351E3">
      <w:r w:rsidRPr="00C6761E">
        <w:t>When the UE</w:t>
      </w:r>
      <w:r>
        <w:t xml:space="preserve"> acting as 5G </w:t>
      </w:r>
      <w:proofErr w:type="spellStart"/>
      <w:r>
        <w:t>ProSe</w:t>
      </w:r>
      <w:proofErr w:type="spellEnd"/>
      <w:r>
        <w:t xml:space="preserve"> end UE</w:t>
      </w:r>
      <w:r w:rsidRPr="00C6761E">
        <w:t xml:space="preserv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5G </w:t>
      </w:r>
      <w:proofErr w:type="spellStart"/>
      <w:r w:rsidRPr="00C6761E">
        <w:t>ProSe</w:t>
      </w:r>
      <w:proofErr w:type="spellEnd"/>
      <w:r w:rsidRPr="00C6761E">
        <w:t xml:space="preserve"> UE-to-UE relay UE</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w:t>
      </w:r>
      <w:proofErr w:type="spellStart"/>
      <w:r w:rsidRPr="00C6761E">
        <w:rPr>
          <w:lang w:val="en-US"/>
        </w:rPr>
        <w:t>ProSe</w:t>
      </w:r>
      <w:proofErr w:type="spellEnd"/>
      <w:r w:rsidRPr="00C6761E">
        <w:rPr>
          <w:lang w:val="en-US"/>
        </w:rPr>
        <w:t xml:space="preserve"> </w:t>
      </w:r>
      <w:r w:rsidRPr="00C6761E">
        <w:t>UE-to-UE relay reselection</w:t>
      </w:r>
      <w:r w:rsidRPr="00C6761E">
        <w:rPr>
          <w:rFonts w:hint="eastAsia"/>
          <w:lang w:eastAsia="zh-CN"/>
        </w:rPr>
        <w:t xml:space="preserve"> as specified in clause</w:t>
      </w:r>
      <w:r w:rsidRPr="00C6761E">
        <w:t> </w:t>
      </w:r>
      <w:r w:rsidRPr="00C6761E">
        <w:rPr>
          <w:rFonts w:hint="eastAsia"/>
          <w:lang w:eastAsia="zh-CN"/>
        </w:rPr>
        <w:t xml:space="preserve">8a.2.3, </w:t>
      </w:r>
      <w:r w:rsidRPr="00C6761E">
        <w:t>and if the UE is authorised to perform the monitoring UE procedure for UE-to-UE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5.2.7</w:t>
      </w:r>
      <w:r w:rsidRPr="00C6761E">
        <w:t>.</w:t>
      </w:r>
    </w:p>
    <w:p w14:paraId="5F3F1495" w14:textId="77777777" w:rsidR="004351E3" w:rsidRPr="00C6761E" w:rsidRDefault="004351E3" w:rsidP="004351E3">
      <w:pPr>
        <w:rPr>
          <w:rFonts w:eastAsia="宋体"/>
          <w:lang w:eastAsia="zh-CN"/>
        </w:rPr>
      </w:pPr>
      <w:bookmarkStart w:id="29" w:name="_Hlk151016582"/>
      <w:r w:rsidRPr="00C6761E">
        <w:rPr>
          <w:rFonts w:eastAsia="宋体"/>
        </w:rPr>
        <w:t>Upon reception of a PROSE PC5 DISCOVERY message for UE-to-</w:t>
      </w:r>
      <w:r w:rsidRPr="00C6761E">
        <w:rPr>
          <w:rFonts w:eastAsia="宋体" w:hint="eastAsia"/>
          <w:lang w:eastAsia="zh-CN"/>
        </w:rPr>
        <w:t xml:space="preserve">UE </w:t>
      </w:r>
      <w:r w:rsidRPr="00C6761E">
        <w:rPr>
          <w:rFonts w:eastAsia="宋体"/>
        </w:rPr>
        <w:t xml:space="preserve">relay discovery announcement, for the target relay service code of the connectivity service which the UE is authorized to discover, the UE shall obtain a valid UTC time from the lower layers and generate a UTC-based counter corresponding to this UTC time, and use it to recover the UTC-based counter associated with the PROSE PC5 DISCOVERY message and the UTC-based counter associated with the direct discovery set(s). The UE shall use the associated DUSK, if received from the 5G DDNMF (if security procedure over control plane for 5G </w:t>
      </w:r>
      <w:proofErr w:type="spellStart"/>
      <w:r w:rsidRPr="00C6761E">
        <w:rPr>
          <w:rFonts w:eastAsia="宋体"/>
        </w:rPr>
        <w:t>ProSe</w:t>
      </w:r>
      <w:proofErr w:type="spellEnd"/>
      <w:r w:rsidRPr="00C6761E">
        <w:rPr>
          <w:rFonts w:eastAsia="宋体"/>
        </w:rPr>
        <w:t xml:space="preserve"> UE-to-</w:t>
      </w:r>
      <w:r w:rsidRPr="00C6761E">
        <w:rPr>
          <w:rFonts w:eastAsia="宋体" w:hint="eastAsia"/>
          <w:lang w:eastAsia="zh-CN"/>
        </w:rPr>
        <w:t>UE</w:t>
      </w:r>
      <w:r w:rsidRPr="00C6761E">
        <w:rPr>
          <w:rFonts w:eastAsia="宋体"/>
        </w:rPr>
        <w:t xml:space="preserve"> relay is used) or 5G PKMF (if security procedure over user plane for 5G </w:t>
      </w:r>
      <w:proofErr w:type="spellStart"/>
      <w:r w:rsidRPr="00C6761E">
        <w:rPr>
          <w:rFonts w:eastAsia="宋体"/>
        </w:rPr>
        <w:t>ProSe</w:t>
      </w:r>
      <w:proofErr w:type="spellEnd"/>
      <w:r w:rsidRPr="00C6761E">
        <w:rPr>
          <w:rFonts w:eastAsia="宋体"/>
        </w:rPr>
        <w:t xml:space="preserve"> UE-to-</w:t>
      </w:r>
      <w:r w:rsidRPr="00C6761E">
        <w:rPr>
          <w:rFonts w:eastAsia="宋体" w:hint="eastAsia"/>
          <w:lang w:eastAsia="zh-CN"/>
        </w:rPr>
        <w:t>UE</w:t>
      </w:r>
      <w:r w:rsidRPr="00C6761E">
        <w:rPr>
          <w:rFonts w:eastAsia="宋体"/>
        </w:rPr>
        <w:t xml:space="preserve"> relay is used) and the UTC-based counter associated with the PROSE PC5 DISCOVERY message to unscramble the PROSE PC5 DISCOVERY message as described in 3GPP TS 33.503 [34]. Then, if a DUCK is received from the 5G DDNMF (if security procedure over control plane for 5G </w:t>
      </w:r>
      <w:proofErr w:type="spellStart"/>
      <w:r w:rsidRPr="00C6761E">
        <w:rPr>
          <w:rFonts w:eastAsia="宋体"/>
        </w:rPr>
        <w:t>ProSe</w:t>
      </w:r>
      <w:proofErr w:type="spellEnd"/>
      <w:r w:rsidRPr="00C6761E">
        <w:rPr>
          <w:rFonts w:eastAsia="宋体"/>
        </w:rPr>
        <w:t xml:space="preserve"> UE-to-</w:t>
      </w:r>
      <w:r w:rsidRPr="00C6761E">
        <w:rPr>
          <w:rFonts w:eastAsia="宋体" w:hint="eastAsia"/>
          <w:lang w:eastAsia="zh-CN"/>
        </w:rPr>
        <w:t>UE</w:t>
      </w:r>
      <w:r w:rsidRPr="00C6761E">
        <w:rPr>
          <w:rFonts w:eastAsia="宋体"/>
        </w:rPr>
        <w:t xml:space="preserve"> relay is used) or 5G PKMF (if security procedure over user plane for 5G </w:t>
      </w:r>
      <w:proofErr w:type="spellStart"/>
      <w:r w:rsidRPr="00C6761E">
        <w:rPr>
          <w:rFonts w:eastAsia="宋体"/>
        </w:rPr>
        <w:t>ProSe</w:t>
      </w:r>
      <w:proofErr w:type="spellEnd"/>
      <w:r w:rsidRPr="00C6761E">
        <w:rPr>
          <w:rFonts w:eastAsia="宋体"/>
        </w:rPr>
        <w:t xml:space="preserve"> UE-to-</w:t>
      </w:r>
      <w:r w:rsidRPr="00C6761E">
        <w:rPr>
          <w:rFonts w:eastAsia="宋体" w:hint="eastAsia"/>
          <w:lang w:eastAsia="zh-CN"/>
        </w:rPr>
        <w:t>UE</w:t>
      </w:r>
      <w:r w:rsidRPr="00C6761E">
        <w:rPr>
          <w:rFonts w:eastAsia="宋体"/>
        </w:rPr>
        <w:t xml:space="preserve"> relay is used), the UE shall use the DUCK and the UTC-based counter associated with the PROSE PC5 DISCOVERY message to </w:t>
      </w:r>
      <w:r w:rsidRPr="00C6761E">
        <w:rPr>
          <w:rFonts w:eastAsia="宋体"/>
          <w:noProof/>
        </w:rPr>
        <w:t>decrypt the configured message-specific confidentiality-protected portion</w:t>
      </w:r>
      <w:r w:rsidRPr="00C6761E">
        <w:rPr>
          <w:rFonts w:eastAsia="宋体"/>
        </w:rPr>
        <w:t xml:space="preserve">, as described in 3GPP TS 33.503 [34]. Finally, if a DUIK is received from the 5G DDNMF (if security procedure over control plane for 5G </w:t>
      </w:r>
      <w:proofErr w:type="spellStart"/>
      <w:r w:rsidRPr="00C6761E">
        <w:rPr>
          <w:rFonts w:eastAsia="宋体"/>
        </w:rPr>
        <w:t>ProSe</w:t>
      </w:r>
      <w:proofErr w:type="spellEnd"/>
      <w:r w:rsidRPr="00C6761E">
        <w:rPr>
          <w:rFonts w:eastAsia="宋体"/>
        </w:rPr>
        <w:t xml:space="preserve"> UE-to-</w:t>
      </w:r>
      <w:r w:rsidRPr="00C6761E">
        <w:rPr>
          <w:rFonts w:eastAsia="宋体" w:hint="eastAsia"/>
          <w:lang w:eastAsia="zh-CN"/>
        </w:rPr>
        <w:t>UE</w:t>
      </w:r>
      <w:r w:rsidRPr="00C6761E">
        <w:rPr>
          <w:rFonts w:eastAsia="宋体"/>
        </w:rPr>
        <w:t xml:space="preserve"> relay is used) or 5G PKMF (if security procedure over user plane for 5G </w:t>
      </w:r>
      <w:proofErr w:type="spellStart"/>
      <w:r w:rsidRPr="00C6761E">
        <w:rPr>
          <w:rFonts w:eastAsia="宋体"/>
        </w:rPr>
        <w:t>ProSe</w:t>
      </w:r>
      <w:proofErr w:type="spellEnd"/>
      <w:r w:rsidRPr="00C6761E">
        <w:rPr>
          <w:rFonts w:eastAsia="宋体"/>
        </w:rPr>
        <w:t xml:space="preserve"> UE-to-</w:t>
      </w:r>
      <w:r w:rsidRPr="00C6761E">
        <w:rPr>
          <w:rFonts w:eastAsia="宋体" w:hint="eastAsia"/>
          <w:lang w:eastAsia="zh-CN"/>
        </w:rPr>
        <w:t>UE</w:t>
      </w:r>
      <w:r w:rsidRPr="00C6761E">
        <w:rPr>
          <w:rFonts w:eastAsia="宋体"/>
        </w:rPr>
        <w:t xml:space="preserve"> relay is used), the UE shall use the DUIK and the UTC-based counter associated with the PROSE PC5 DISCOVERY message to verify the MIC field </w:t>
      </w:r>
      <w:r w:rsidRPr="00C6761E">
        <w:rPr>
          <w:rFonts w:eastAsia="宋体" w:hint="eastAsia"/>
          <w:lang w:eastAsia="zh-CN"/>
        </w:rPr>
        <w:t>in</w:t>
      </w:r>
      <w:r w:rsidRPr="00C6761E">
        <w:rPr>
          <w:rFonts w:eastAsia="宋体"/>
        </w:rPr>
        <w:t xml:space="preserve"> the unscrambled PROSE PC5 DISCOVERY message for UE-to-</w:t>
      </w:r>
      <w:r w:rsidRPr="00C6761E">
        <w:rPr>
          <w:rFonts w:eastAsia="宋体" w:hint="eastAsia"/>
          <w:lang w:eastAsia="zh-CN"/>
        </w:rPr>
        <w:t>UE</w:t>
      </w:r>
      <w:r w:rsidRPr="00C6761E">
        <w:rPr>
          <w:rFonts w:eastAsia="宋体"/>
        </w:rPr>
        <w:t xml:space="preserve"> relay discovery announcement.</w:t>
      </w:r>
    </w:p>
    <w:p w14:paraId="12057112" w14:textId="77777777" w:rsidR="004351E3" w:rsidRPr="00C6761E" w:rsidRDefault="004351E3" w:rsidP="004351E3">
      <w:pPr>
        <w:rPr>
          <w:rFonts w:eastAsia="宋体"/>
        </w:rPr>
      </w:pPr>
      <w:r w:rsidRPr="00C6761E">
        <w:rPr>
          <w:rFonts w:eastAsia="宋体" w:hint="eastAsia"/>
          <w:lang w:eastAsia="zh-CN"/>
        </w:rPr>
        <w:t xml:space="preserve">The UE shall further </w:t>
      </w:r>
      <w:r w:rsidRPr="00C6761E">
        <w:rPr>
          <w:rFonts w:eastAsia="宋体"/>
          <w:lang w:eastAsia="zh-CN"/>
        </w:rPr>
        <w:t xml:space="preserve">extract the received direct discovery set(s) from the list of direct discovery set(s) </w:t>
      </w:r>
      <w:r w:rsidRPr="00C6761E">
        <w:rPr>
          <w:rFonts w:eastAsia="宋体"/>
        </w:rPr>
        <w:t xml:space="preserve">included in the PROSE PC5 DISCOVERY message. Then, </w:t>
      </w:r>
      <w:r w:rsidRPr="00C6761E">
        <w:rPr>
          <w:rFonts w:eastAsia="宋体"/>
          <w:lang w:eastAsia="zh-CN"/>
        </w:rPr>
        <w:t xml:space="preserve">for each direct discovery set, if a </w:t>
      </w:r>
      <w:r w:rsidRPr="00C6761E">
        <w:rPr>
          <w:rFonts w:eastAsia="宋体"/>
        </w:rPr>
        <w:t>DUSK</w:t>
      </w:r>
      <w:r w:rsidRPr="00C6761E">
        <w:rPr>
          <w:rFonts w:eastAsia="宋体" w:hint="eastAsia"/>
          <w:lang w:eastAsia="zh-CN"/>
        </w:rPr>
        <w:t xml:space="preserve"> </w:t>
      </w:r>
      <w:r w:rsidRPr="00C6761E">
        <w:rPr>
          <w:rFonts w:eastAsia="宋体"/>
          <w:lang w:eastAsia="zh-CN"/>
        </w:rPr>
        <w:t xml:space="preserve">is included in the </w:t>
      </w:r>
      <w:r w:rsidRPr="00C6761E">
        <w:rPr>
          <w:rFonts w:eastAsia="宋体" w:hint="eastAsia"/>
          <w:lang w:eastAsia="zh-CN"/>
        </w:rPr>
        <w:t xml:space="preserve">in </w:t>
      </w:r>
      <w:r w:rsidRPr="00C6761E">
        <w:rPr>
          <w:rFonts w:eastAsia="宋体"/>
          <w:lang w:eastAsia="zh-CN"/>
        </w:rPr>
        <w:t>c</w:t>
      </w:r>
      <w:r w:rsidRPr="00C6761E">
        <w:rPr>
          <w:rFonts w:eastAsia="宋体"/>
        </w:rPr>
        <w:t>ode-</w:t>
      </w:r>
      <w:r w:rsidRPr="00C6761E">
        <w:rPr>
          <w:rFonts w:eastAsia="宋体"/>
          <w:lang w:eastAsia="zh-CN"/>
        </w:rPr>
        <w:t>r</w:t>
      </w:r>
      <w:r w:rsidRPr="00C6761E">
        <w:rPr>
          <w:rFonts w:eastAsia="宋体"/>
        </w:rPr>
        <w:t xml:space="preserve">eceiving </w:t>
      </w:r>
      <w:r w:rsidRPr="00C6761E">
        <w:rPr>
          <w:rFonts w:eastAsia="宋体"/>
          <w:lang w:eastAsia="zh-CN"/>
        </w:rPr>
        <w:t>s</w:t>
      </w:r>
      <w:r w:rsidRPr="00C6761E">
        <w:rPr>
          <w:rFonts w:eastAsia="宋体"/>
        </w:rPr>
        <w:t xml:space="preserve">ecurity </w:t>
      </w:r>
      <w:r w:rsidRPr="00C6761E">
        <w:rPr>
          <w:rFonts w:eastAsia="宋体"/>
          <w:lang w:eastAsia="zh-CN"/>
        </w:rPr>
        <w:t>p</w:t>
      </w:r>
      <w:r w:rsidRPr="00C6761E">
        <w:rPr>
          <w:rFonts w:eastAsia="宋体"/>
        </w:rPr>
        <w:t>arameter</w:t>
      </w:r>
      <w:r w:rsidRPr="00C6761E">
        <w:rPr>
          <w:rFonts w:eastAsia="宋体" w:hint="eastAsia"/>
          <w:lang w:eastAsia="zh-CN"/>
        </w:rPr>
        <w:t xml:space="preserve"> </w:t>
      </w:r>
      <w:r w:rsidRPr="00C6761E">
        <w:rPr>
          <w:rFonts w:eastAsia="宋体"/>
        </w:rPr>
        <w:t xml:space="preserve">for the </w:t>
      </w:r>
      <w:proofErr w:type="spellStart"/>
      <w:r w:rsidRPr="00C6761E">
        <w:rPr>
          <w:rFonts w:eastAsia="宋体" w:hint="eastAsia"/>
          <w:lang w:eastAsia="zh-CN"/>
        </w:rPr>
        <w:t>ProSe</w:t>
      </w:r>
      <w:proofErr w:type="spellEnd"/>
      <w:r w:rsidRPr="00C6761E">
        <w:rPr>
          <w:rFonts w:eastAsia="宋体"/>
        </w:rPr>
        <w:t xml:space="preserve"> service which the UE is authorized to discover</w:t>
      </w:r>
      <w:r w:rsidRPr="00C6761E">
        <w:rPr>
          <w:rFonts w:eastAsia="宋体" w:hint="eastAsia"/>
          <w:lang w:eastAsia="zh-CN"/>
        </w:rPr>
        <w:t xml:space="preserve"> (see clause</w:t>
      </w:r>
      <w:r w:rsidRPr="00C6761E">
        <w:rPr>
          <w:rFonts w:eastAsia="宋体"/>
        </w:rPr>
        <w:t> </w:t>
      </w:r>
      <w:r w:rsidRPr="00C6761E">
        <w:rPr>
          <w:rFonts w:eastAsia="宋体" w:hint="eastAsia"/>
          <w:lang w:eastAsia="zh-CN"/>
        </w:rPr>
        <w:t>6.2.</w:t>
      </w:r>
      <w:r w:rsidRPr="00C6761E">
        <w:rPr>
          <w:rFonts w:eastAsia="宋体"/>
          <w:lang w:eastAsia="zh-CN"/>
        </w:rPr>
        <w:t>6</w:t>
      </w:r>
      <w:r w:rsidRPr="00C6761E">
        <w:rPr>
          <w:rFonts w:eastAsia="宋体" w:hint="eastAsia"/>
          <w:lang w:eastAsia="zh-CN"/>
        </w:rPr>
        <w:t>)</w:t>
      </w:r>
      <w:r w:rsidRPr="00C6761E">
        <w:rPr>
          <w:rFonts w:eastAsia="宋体"/>
          <w:lang w:eastAsia="zh-CN"/>
        </w:rPr>
        <w:t>, the UE shall use DUSK</w:t>
      </w:r>
      <w:r w:rsidRPr="00C6761E">
        <w:rPr>
          <w:rFonts w:eastAsia="宋体"/>
        </w:rPr>
        <w:t xml:space="preserve"> and the UTC-based counter associated with the direct discovery set, in order to unscramble the direct </w:t>
      </w:r>
      <w:proofErr w:type="gramStart"/>
      <w:r w:rsidRPr="00C6761E">
        <w:rPr>
          <w:rFonts w:eastAsia="宋体"/>
        </w:rPr>
        <w:t>discovery</w:t>
      </w:r>
      <w:proofErr w:type="gramEnd"/>
      <w:r w:rsidRPr="00C6761E">
        <w:rPr>
          <w:rFonts w:eastAsia="宋体"/>
        </w:rPr>
        <w:t xml:space="preserve"> set as described in 3GPP TS 33.503 [34]</w:t>
      </w:r>
      <w:r w:rsidRPr="00C6761E">
        <w:rPr>
          <w:rFonts w:eastAsia="宋体" w:hint="eastAsia"/>
          <w:lang w:eastAsia="zh-CN"/>
        </w:rPr>
        <w:t xml:space="preserve">. Then </w:t>
      </w:r>
      <w:r w:rsidRPr="00C6761E">
        <w:rPr>
          <w:rFonts w:eastAsia="宋体"/>
        </w:rPr>
        <w:t xml:space="preserve">if a DUCK is </w:t>
      </w:r>
      <w:r w:rsidRPr="00C6761E">
        <w:rPr>
          <w:rFonts w:eastAsia="宋体" w:hint="eastAsia"/>
          <w:lang w:eastAsia="zh-CN"/>
        </w:rPr>
        <w:t xml:space="preserve">included in the </w:t>
      </w:r>
      <w:r w:rsidRPr="00C6761E">
        <w:rPr>
          <w:rFonts w:eastAsia="宋体"/>
          <w:lang w:eastAsia="zh-CN"/>
        </w:rPr>
        <w:t>c</w:t>
      </w:r>
      <w:r w:rsidRPr="00C6761E">
        <w:rPr>
          <w:rFonts w:eastAsia="宋体"/>
        </w:rPr>
        <w:t>ode-</w:t>
      </w:r>
      <w:r w:rsidRPr="00C6761E">
        <w:rPr>
          <w:rFonts w:eastAsia="宋体"/>
          <w:lang w:eastAsia="zh-CN"/>
        </w:rPr>
        <w:t>r</w:t>
      </w:r>
      <w:r w:rsidRPr="00C6761E">
        <w:rPr>
          <w:rFonts w:eastAsia="宋体"/>
        </w:rPr>
        <w:t xml:space="preserve">eceiving </w:t>
      </w:r>
      <w:r w:rsidRPr="00C6761E">
        <w:rPr>
          <w:rFonts w:eastAsia="宋体"/>
          <w:lang w:eastAsia="zh-CN"/>
        </w:rPr>
        <w:t>s</w:t>
      </w:r>
      <w:r w:rsidRPr="00C6761E">
        <w:rPr>
          <w:rFonts w:eastAsia="宋体"/>
        </w:rPr>
        <w:t xml:space="preserve">ecurity </w:t>
      </w:r>
      <w:r w:rsidRPr="00C6761E">
        <w:rPr>
          <w:rFonts w:eastAsia="宋体"/>
          <w:lang w:eastAsia="zh-CN"/>
        </w:rPr>
        <w:t>p</w:t>
      </w:r>
      <w:r w:rsidRPr="00C6761E">
        <w:rPr>
          <w:rFonts w:eastAsia="宋体"/>
        </w:rPr>
        <w:t>arameter</w:t>
      </w:r>
      <w:r w:rsidRPr="00C6761E">
        <w:rPr>
          <w:rFonts w:eastAsia="宋体" w:hint="eastAsia"/>
          <w:lang w:eastAsia="zh-CN"/>
        </w:rPr>
        <w:t xml:space="preserve">, </w:t>
      </w:r>
      <w:r w:rsidRPr="00C6761E">
        <w:rPr>
          <w:rFonts w:eastAsia="宋体"/>
        </w:rPr>
        <w:t xml:space="preserve">the UE shall use the DUCK and the UTC-based counter associated with the direct discovery set, in order to </w:t>
      </w:r>
      <w:r w:rsidRPr="00C6761E">
        <w:rPr>
          <w:rFonts w:eastAsia="宋体"/>
          <w:noProof/>
        </w:rPr>
        <w:t xml:space="preserve">decrypt </w:t>
      </w:r>
      <w:r w:rsidRPr="00C6761E">
        <w:rPr>
          <w:rFonts w:eastAsia="宋体"/>
        </w:rPr>
        <w:t>the direct discovery set</w:t>
      </w:r>
      <w:r w:rsidRPr="00C6761E">
        <w:rPr>
          <w:rFonts w:eastAsia="宋体" w:hint="eastAsia"/>
          <w:lang w:eastAsia="zh-CN"/>
        </w:rPr>
        <w:t>,</w:t>
      </w:r>
      <w:r w:rsidRPr="00C6761E">
        <w:rPr>
          <w:rFonts w:eastAsia="宋体"/>
        </w:rPr>
        <w:t xml:space="preserve"> as described in 3GPP TS 33.503 [34]. Finally, if a DUIK is included in the code-receiving security parameter, the UE shall use the DUIK and the UTC-based counter associated with the direct discovery set, in order to verify the MIC for the direct discovery set.</w:t>
      </w:r>
      <w:bookmarkEnd w:id="29"/>
    </w:p>
    <w:p w14:paraId="75CF8A51" w14:textId="77777777" w:rsidR="004351E3" w:rsidRPr="00C6761E" w:rsidRDefault="004351E3" w:rsidP="004351E3">
      <w:pPr>
        <w:pStyle w:val="NO"/>
        <w:rPr>
          <w:lang w:eastAsia="zh-CN"/>
        </w:rPr>
      </w:pPr>
      <w:r w:rsidRPr="00C6761E">
        <w:rPr>
          <w:lang w:eastAsia="ko-KR"/>
        </w:rPr>
        <w:t>NOTE:</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UE-to-UE relay discovery announcement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5FA29E8" w14:textId="77777777" w:rsidR="004351E3" w:rsidRPr="00C6761E" w:rsidRDefault="004351E3" w:rsidP="004351E3">
      <w:r w:rsidRPr="00C6761E">
        <w:rPr>
          <w:lang w:eastAsia="zh-CN"/>
        </w:rPr>
        <w:t>Then</w:t>
      </w:r>
      <w:r w:rsidRPr="00C6761E">
        <w:t xml:space="preserve"> if:</w:t>
      </w:r>
    </w:p>
    <w:p w14:paraId="59267316" w14:textId="77777777" w:rsidR="004351E3" w:rsidRPr="00C6761E" w:rsidRDefault="004351E3" w:rsidP="004351E3">
      <w:pPr>
        <w:pStyle w:val="B2"/>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UE-to-UE relay discovery announcement is the same as the relay service code parameter configured as specified in clause 5 for the connectivity service being monitored; and</w:t>
      </w:r>
    </w:p>
    <w:p w14:paraId="3319E99C" w14:textId="77777777" w:rsidR="004351E3" w:rsidRPr="00C6761E" w:rsidRDefault="004351E3" w:rsidP="004351E3">
      <w:pPr>
        <w:pStyle w:val="B2"/>
      </w:pPr>
      <w:r w:rsidRPr="00C6761E">
        <w:t>b)</w:t>
      </w:r>
      <w:r w:rsidRPr="00C6761E">
        <w:tab/>
        <w:t xml:space="preserve">at least one of the </w:t>
      </w:r>
      <w:r w:rsidRPr="00C6761E">
        <w:rPr>
          <w:lang w:eastAsia="zh-CN"/>
        </w:rPr>
        <w:t xml:space="preserve">direct discovery set(s) from the list of direct discovery sets </w:t>
      </w:r>
      <w:r w:rsidRPr="00C6761E">
        <w:t xml:space="preserve">included in the PROSE PC5 DISCOVERY message for UE-to-UE relay discovery announcement </w:t>
      </w:r>
      <w:r w:rsidRPr="00C6761E">
        <w:rPr>
          <w:rFonts w:hint="eastAsia"/>
          <w:lang w:eastAsia="zh-CN"/>
        </w:rPr>
        <w:t xml:space="preserve">contains </w:t>
      </w:r>
      <w:r w:rsidRPr="00C6761E">
        <w:rPr>
          <w:lang w:eastAsia="zh-CN"/>
        </w:rPr>
        <w:t>the application layer ID</w:t>
      </w:r>
      <w:r w:rsidRPr="00C6761E">
        <w:rPr>
          <w:rFonts w:hint="eastAsia"/>
          <w:lang w:eastAsia="zh-CN"/>
        </w:rPr>
        <w:t xml:space="preserve"> of the </w:t>
      </w:r>
      <w:r w:rsidRPr="00C6761E">
        <w:rPr>
          <w:lang w:eastAsia="zh-CN"/>
        </w:rPr>
        <w:t xml:space="preserve">target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rPr>
          <w:lang w:eastAsia="zh-CN"/>
        </w:rPr>
        <w:t xml:space="preserve"> </w:t>
      </w:r>
      <w:r w:rsidRPr="00C6761E">
        <w:t>for the connectivity service being monitored,</w:t>
      </w:r>
    </w:p>
    <w:p w14:paraId="0423DE9E" w14:textId="77777777" w:rsidR="004351E3" w:rsidRDefault="004351E3" w:rsidP="004351E3">
      <w:pPr>
        <w:rPr>
          <w:iCs/>
          <w:lang w:eastAsia="zh-CN"/>
        </w:rPr>
      </w:pPr>
      <w:r w:rsidRPr="00C6761E">
        <w:rPr>
          <w:iCs/>
        </w:rPr>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UE-to-UE relay discovery announcement</w:t>
      </w:r>
      <w:r w:rsidRPr="00C6761E">
        <w:rPr>
          <w:iCs/>
          <w:lang w:eastAsia="zh-CN"/>
        </w:rPr>
        <w:t xml:space="preserve"> for </w:t>
      </w:r>
      <w:r w:rsidRPr="00C6761E">
        <w:t xml:space="preserve">5G </w:t>
      </w:r>
      <w:proofErr w:type="spellStart"/>
      <w:r w:rsidRPr="00C6761E">
        <w:t>ProSe</w:t>
      </w:r>
      <w:proofErr w:type="spellEnd"/>
      <w:r w:rsidRPr="00C6761E">
        <w:rPr>
          <w:iCs/>
          <w:lang w:eastAsia="zh-CN"/>
        </w:rPr>
        <w:t xml:space="preserve"> </w:t>
      </w:r>
      <w:r w:rsidRPr="00C6761E">
        <w:rPr>
          <w:rFonts w:hint="eastAsia"/>
          <w:lang w:eastAsia="zh-CN"/>
        </w:rPr>
        <w:t>UE-to-UE</w:t>
      </w:r>
      <w:r w:rsidRPr="00C6761E">
        <w:rPr>
          <w:lang w:eastAsia="ko-KR"/>
        </w:rPr>
        <w:t xml:space="preserve"> </w:t>
      </w:r>
      <w:r w:rsidRPr="00C6761E">
        <w:rPr>
          <w:iCs/>
          <w:lang w:eastAsia="zh-CN"/>
        </w:rPr>
        <w:t>relay selection or reselection.</w:t>
      </w:r>
    </w:p>
    <w:p w14:paraId="6F1FF7D0" w14:textId="77777777" w:rsidR="004351E3" w:rsidRPr="00C6761E" w:rsidRDefault="004351E3" w:rsidP="004351E3">
      <w:r>
        <w:rPr>
          <w:noProof/>
          <w:lang w:eastAsia="zh-CN"/>
        </w:rPr>
        <w:lastRenderedPageBreak/>
        <w:t>The 5G ProSe UE-to-UE relay UE acting as monitoring UE upon receing the 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 xml:space="preserve"> from the 5G </w:t>
      </w:r>
      <w:proofErr w:type="spellStart"/>
      <w:r>
        <w:t>ProSe</w:t>
      </w:r>
      <w:proofErr w:type="spellEnd"/>
      <w:r>
        <w:t xml:space="preserve"> source end UE acting as an announcing UE, may include the received protected user info of the 5G </w:t>
      </w:r>
      <w:proofErr w:type="spellStart"/>
      <w:r>
        <w:t>ProSe</w:t>
      </w:r>
      <w:proofErr w:type="spellEnd"/>
      <w:r>
        <w:t xml:space="preserve"> source end UE as received, in the Direct Discovery Set included in the </w:t>
      </w:r>
      <w:r>
        <w:rPr>
          <w:noProof/>
          <w:lang w:eastAsia="zh-CN"/>
        </w:rPr>
        <w:t>P</w:t>
      </w:r>
      <w:r w:rsidRPr="00C6761E">
        <w:rPr>
          <w:iCs/>
          <w:lang w:eastAsia="zh-CN"/>
        </w:rPr>
        <w:t xml:space="preserve">ROSE </w:t>
      </w:r>
      <w:r w:rsidRPr="00C6761E">
        <w:t>PC5</w:t>
      </w:r>
      <w:r w:rsidRPr="00C6761E">
        <w:rPr>
          <w:lang w:eastAsia="zh-CN"/>
        </w:rPr>
        <w:t xml:space="preserve"> </w:t>
      </w:r>
      <w:r w:rsidRPr="00C6761E">
        <w:t>DISCOVERY message for UE-to-UE relay discovery announcement</w:t>
      </w:r>
      <w:r>
        <w:t>.</w:t>
      </w:r>
    </w:p>
    <w:p w14:paraId="1DF54834" w14:textId="77777777" w:rsidR="00240239" w:rsidRDefault="00240239" w:rsidP="00240239">
      <w:pPr>
        <w:jc w:val="center"/>
      </w:pPr>
      <w:r w:rsidRPr="001F6E20">
        <w:rPr>
          <w:highlight w:val="green"/>
        </w:rPr>
        <w:t xml:space="preserve">***** </w:t>
      </w:r>
      <w:r>
        <w:rPr>
          <w:highlight w:val="green"/>
        </w:rPr>
        <w:t>Next</w:t>
      </w:r>
      <w:r w:rsidRPr="001F6E20">
        <w:rPr>
          <w:highlight w:val="green"/>
        </w:rPr>
        <w:t xml:space="preserve"> change *****</w:t>
      </w:r>
    </w:p>
    <w:p w14:paraId="34AADBDF" w14:textId="77777777" w:rsidR="00240239" w:rsidRPr="00C6761E" w:rsidRDefault="00240239" w:rsidP="00240239">
      <w:pPr>
        <w:pStyle w:val="6"/>
      </w:pPr>
      <w:bookmarkStart w:id="30" w:name="_Toc178262819"/>
      <w:r w:rsidRPr="00C6761E">
        <w:t>8a.2.1.3.</w:t>
      </w:r>
      <w:r w:rsidRPr="00C6761E">
        <w:rPr>
          <w:rFonts w:hint="eastAsia"/>
          <w:lang w:eastAsia="zh-CN"/>
        </w:rPr>
        <w:t>2</w:t>
      </w:r>
      <w:r w:rsidRPr="00C6761E">
        <w:t>.2</w:t>
      </w:r>
      <w:r w:rsidRPr="00C6761E">
        <w:tab/>
        <w:t>Discoverer end UE procedure for UE-to-UE relay discovery initiation</w:t>
      </w:r>
      <w:bookmarkEnd w:id="30"/>
    </w:p>
    <w:p w14:paraId="19C1BCED" w14:textId="77777777" w:rsidR="00240239" w:rsidRPr="00C6761E" w:rsidRDefault="00240239" w:rsidP="00240239">
      <w:r w:rsidRPr="00C6761E">
        <w:t>The UE is authorised to perform the discoverer end UE procedure for UE-to-UE relay discovery if:</w:t>
      </w:r>
    </w:p>
    <w:p w14:paraId="38798B71" w14:textId="77777777" w:rsidR="00240239" w:rsidRPr="00C6761E" w:rsidRDefault="00240239" w:rsidP="00240239">
      <w:pPr>
        <w:pStyle w:val="B1"/>
      </w:pPr>
      <w:r w:rsidRPr="00C6761E">
        <w:t>a)</w:t>
      </w:r>
      <w:r w:rsidRPr="00C6761E">
        <w:tab/>
        <w:t>one of the following is true:</w:t>
      </w:r>
    </w:p>
    <w:p w14:paraId="29E7427F" w14:textId="77777777" w:rsidR="00240239" w:rsidRPr="00C6761E" w:rsidRDefault="00240239" w:rsidP="00240239">
      <w:pPr>
        <w:pStyle w:val="B2"/>
      </w:pPr>
      <w:r w:rsidRPr="00C6761E">
        <w:t>1)</w:t>
      </w:r>
      <w:r w:rsidRPr="00C6761E">
        <w:tab/>
        <w:t xml:space="preserve">the UE is not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and is configured with the radio parameters to be used for </w:t>
      </w:r>
      <w:proofErr w:type="spellStart"/>
      <w:r w:rsidRPr="00C6761E">
        <w:t>ProSe</w:t>
      </w:r>
      <w:proofErr w:type="spellEnd"/>
      <w:r w:rsidRPr="00C6761E">
        <w:t xml:space="preserve"> UE-to-UE relay discovery when not served by NG-RAN;</w:t>
      </w:r>
    </w:p>
    <w:p w14:paraId="27EED0D0" w14:textId="77777777" w:rsidR="00240239" w:rsidRPr="00C6761E" w:rsidRDefault="00240239" w:rsidP="00240239">
      <w:pPr>
        <w:pStyle w:val="B2"/>
      </w:pPr>
      <w:r w:rsidRPr="00C6761E">
        <w:t>2)</w:t>
      </w:r>
      <w:r w:rsidRPr="00C6761E">
        <w:tab/>
        <w:t xml:space="preserve">the UE is served by NG-RAN, is 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or</w:t>
      </w:r>
    </w:p>
    <w:p w14:paraId="0FCD8AC4" w14:textId="77777777" w:rsidR="00240239" w:rsidRPr="00C6761E" w:rsidRDefault="00240239" w:rsidP="00240239">
      <w:pPr>
        <w:pStyle w:val="B2"/>
      </w:pPr>
      <w:r w:rsidRPr="00C6761E">
        <w:t>3)</w:t>
      </w:r>
      <w:r w:rsidRPr="00C6761E">
        <w:tab/>
        <w:t>the UE is:</w:t>
      </w:r>
    </w:p>
    <w:p w14:paraId="5B513474" w14:textId="77777777" w:rsidR="00240239" w:rsidRPr="00C6761E" w:rsidRDefault="00240239" w:rsidP="00240239">
      <w:pPr>
        <w:pStyle w:val="B3"/>
      </w:pPr>
      <w:proofErr w:type="spellStart"/>
      <w:r w:rsidRPr="00C6761E">
        <w:t>i</w:t>
      </w:r>
      <w:proofErr w:type="spellEnd"/>
      <w:r w:rsidRPr="00C6761E">
        <w:t>)</w:t>
      </w:r>
      <w:r w:rsidRPr="00C6761E">
        <w:tab/>
        <w:t>in 5GMM-IDLE mode, in limited service state as specified in 3GPP TS 23.122 [14] and the reason for the UE being in limited service state is one of the following:</w:t>
      </w:r>
    </w:p>
    <w:p w14:paraId="55562945" w14:textId="1197D0BF" w:rsidR="00240239" w:rsidRPr="00C6761E" w:rsidRDefault="00240239" w:rsidP="00240239">
      <w:pPr>
        <w:pStyle w:val="B4"/>
      </w:pPr>
      <w:r w:rsidRPr="00C6761E">
        <w:t>A)</w:t>
      </w:r>
      <w:r w:rsidRPr="00C6761E">
        <w:tab/>
        <w:t xml:space="preserve">the UE is unable to find a suitable cell in the selected PLMN </w:t>
      </w:r>
      <w:ins w:id="31" w:author="lmx1" w:date="2024-11-11T13:23:00Z">
        <w:r>
          <w:rPr>
            <w:rFonts w:hint="eastAsia"/>
            <w:lang w:eastAsia="zh-CN"/>
          </w:rPr>
          <w:t>o</w:t>
        </w:r>
        <w:r>
          <w:rPr>
            <w:lang w:eastAsia="zh-CN"/>
          </w:rPr>
          <w:t xml:space="preserve">r the subscribed SNPN </w:t>
        </w:r>
      </w:ins>
      <w:r w:rsidRPr="00C6761E">
        <w:t>as specified in 3GPP TS 38.304 [15];</w:t>
      </w:r>
    </w:p>
    <w:p w14:paraId="657A21D1" w14:textId="77777777" w:rsidR="00240239" w:rsidRPr="00C6761E" w:rsidRDefault="00240239" w:rsidP="00240239">
      <w:pPr>
        <w:pStyle w:val="B4"/>
      </w:pPr>
      <w:r w:rsidRPr="00C6761E">
        <w:t>B)</w:t>
      </w:r>
      <w:r w:rsidRPr="00C6761E">
        <w:tab/>
        <w:t>the UE received a REGISTRATION REJECT message or a SERVICE REJECT message with the 5GMM cause #11 "PLMN not allowed" as specified in 3GPP TS 24.501 [11]; or</w:t>
      </w:r>
    </w:p>
    <w:p w14:paraId="19704265" w14:textId="77777777" w:rsidR="00240239" w:rsidRPr="00C6761E" w:rsidRDefault="00240239" w:rsidP="00240239">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02AFCCA6" w14:textId="77777777" w:rsidR="00240239" w:rsidRPr="00C6761E" w:rsidRDefault="00240239" w:rsidP="00240239">
      <w:pPr>
        <w:pStyle w:val="B3"/>
      </w:pPr>
      <w:r w:rsidRPr="00C6761E">
        <w:t>ii)</w:t>
      </w:r>
      <w:r w:rsidRPr="00C6761E">
        <w:tab/>
        <w:t xml:space="preserve">authorised to act as a 5G </w:t>
      </w:r>
      <w:proofErr w:type="spellStart"/>
      <w:r w:rsidRPr="00C6761E">
        <w:t>ProSe</w:t>
      </w:r>
      <w:proofErr w:type="spellEnd"/>
      <w:r w:rsidRPr="00C6761E">
        <w:t xml:space="preserve"> end UE towards a 5G </w:t>
      </w:r>
      <w:proofErr w:type="spellStart"/>
      <w:r w:rsidRPr="00C6761E">
        <w:t>ProSe</w:t>
      </w:r>
      <w:proofErr w:type="spellEnd"/>
      <w:r w:rsidRPr="00C6761E">
        <w:t xml:space="preserve"> UE-to-UE relay UE when the UE is not served by NG-RAN and configured with the radio parameters to be used for </w:t>
      </w:r>
      <w:proofErr w:type="spellStart"/>
      <w:r w:rsidRPr="00C6761E">
        <w:t>ProSe</w:t>
      </w:r>
      <w:proofErr w:type="spellEnd"/>
      <w:r w:rsidRPr="00C6761E">
        <w:t xml:space="preserve"> UE-to-UE relay discovery use</w:t>
      </w:r>
      <w:r w:rsidRPr="00C6761E">
        <w:rPr>
          <w:lang w:eastAsia="ko-KR"/>
        </w:rPr>
        <w:t xml:space="preserve"> </w:t>
      </w:r>
      <w:r w:rsidRPr="00C6761E">
        <w:t>when not served by NG-RAN;</w:t>
      </w:r>
      <w:r>
        <w:t xml:space="preserve"> and</w:t>
      </w:r>
    </w:p>
    <w:p w14:paraId="2D4AB95F" w14:textId="77777777" w:rsidR="00240239" w:rsidRPr="00C6761E" w:rsidRDefault="00240239" w:rsidP="00240239">
      <w:pPr>
        <w:pStyle w:val="B1"/>
      </w:pPr>
      <w:r w:rsidRPr="00C6761E">
        <w:t>b)</w:t>
      </w:r>
      <w:r w:rsidRPr="00C6761E">
        <w:tab/>
        <w:t>the UE is configured with:</w:t>
      </w:r>
    </w:p>
    <w:p w14:paraId="26B64CC7" w14:textId="77777777" w:rsidR="00240239" w:rsidRPr="00C6761E" w:rsidRDefault="00240239" w:rsidP="00240239">
      <w:pPr>
        <w:pStyle w:val="B2"/>
        <w:rPr>
          <w:lang w:eastAsia="zh-CN"/>
        </w:rPr>
      </w:pPr>
      <w:r w:rsidRPr="00C6761E">
        <w:t>1)</w:t>
      </w:r>
      <w:r w:rsidRPr="00C6761E">
        <w:tab/>
        <w:t xml:space="preserve">the relay service code parameter identifying the connectivity service provided by a 5G </w:t>
      </w:r>
      <w:proofErr w:type="spellStart"/>
      <w:r w:rsidRPr="00C6761E">
        <w:t>ProSe</w:t>
      </w:r>
      <w:proofErr w:type="spellEnd"/>
      <w:r w:rsidRPr="00C6761E">
        <w:t xml:space="preserv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3AAC41EA" w14:textId="77777777" w:rsidR="00240239" w:rsidRPr="00C6761E" w:rsidRDefault="00240239" w:rsidP="00240239">
      <w:r w:rsidRPr="00C6761E">
        <w:t>otherwise, the UE is not authorised to perform the discoverer end UE procedure for UE-to-UE relay discovery.</w:t>
      </w:r>
    </w:p>
    <w:p w14:paraId="7D697CC1" w14:textId="77777777" w:rsidR="00240239" w:rsidRPr="00C6761E" w:rsidRDefault="00240239" w:rsidP="00240239">
      <w:r w:rsidRPr="00C6761E">
        <w:t>Figure 8a.2.1.3.</w:t>
      </w:r>
      <w:r w:rsidRPr="00C6761E">
        <w:rPr>
          <w:rFonts w:hint="eastAsia"/>
          <w:lang w:eastAsia="zh-CN"/>
        </w:rPr>
        <w:t>2</w:t>
      </w:r>
      <w:r w:rsidRPr="00C6761E">
        <w:t>.2.1 illustrates the interaction of the UEs in the discoverer end UE procedure for UE-to-UE relay discovery.</w:t>
      </w:r>
    </w:p>
    <w:p w14:paraId="52E3F4A5" w14:textId="77777777" w:rsidR="00240239" w:rsidRPr="00C6761E" w:rsidRDefault="00240239" w:rsidP="00240239">
      <w:pPr>
        <w:pStyle w:val="TH"/>
        <w:rPr>
          <w:rStyle w:val="THChar"/>
          <w:lang w:eastAsia="zh-CN"/>
        </w:rPr>
      </w:pPr>
      <w:r w:rsidRPr="00C6761E">
        <w:object w:dxaOrig="9150" w:dyaOrig="2475" w14:anchorId="3DBA71C1">
          <v:shape id="_x0000_i1027" type="#_x0000_t75" style="width:457pt;height:124pt" o:ole="">
            <v:imagedata r:id="rId19" o:title=""/>
          </v:shape>
          <o:OLEObject Type="Embed" ProgID="Visio.Drawing.11" ShapeID="_x0000_i1027" DrawAspect="Content" ObjectID="_1793649713" r:id="rId20"/>
        </w:object>
      </w:r>
    </w:p>
    <w:p w14:paraId="0E2D3396" w14:textId="77777777" w:rsidR="00240239" w:rsidRPr="00C6761E" w:rsidRDefault="00240239" w:rsidP="00240239">
      <w:pPr>
        <w:pStyle w:val="TF"/>
      </w:pPr>
      <w:bookmarkStart w:id="32" w:name="_CRFigure8a_2_1_3_2_2_1"/>
      <w:r w:rsidRPr="00C6761E">
        <w:t xml:space="preserve">Figure </w:t>
      </w:r>
      <w:bookmarkEnd w:id="32"/>
      <w:r w:rsidRPr="00C6761E">
        <w:t>8a.2.1.3.</w:t>
      </w:r>
      <w:r w:rsidRPr="00C6761E">
        <w:rPr>
          <w:rFonts w:hint="eastAsia"/>
          <w:lang w:eastAsia="zh-CN"/>
        </w:rPr>
        <w:t>2</w:t>
      </w:r>
      <w:r w:rsidRPr="00C6761E">
        <w:t>.2.1: Discoverer end UE procedure for UE-to-UE Relay discovery</w:t>
      </w:r>
    </w:p>
    <w:p w14:paraId="7720CC91" w14:textId="77777777" w:rsidR="00240239" w:rsidRPr="00C6761E" w:rsidRDefault="00240239" w:rsidP="00240239">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w:t>
      </w:r>
      <w:proofErr w:type="spellStart"/>
      <w:r w:rsidRPr="00C6761E">
        <w:rPr>
          <w:lang w:eastAsia="zh-CN"/>
        </w:rPr>
        <w:t>ProSe</w:t>
      </w:r>
      <w:proofErr w:type="spellEnd"/>
      <w:r w:rsidRPr="00C6761E">
        <w:rPr>
          <w:lang w:eastAsia="zh-CN"/>
        </w:rPr>
        <w:t xml:space="preserve"> UE-to-UE relay UE with which the UE has a link established. It is started whenever the UE </w:t>
      </w:r>
      <w:r w:rsidRPr="00C6761E">
        <w:lastRenderedPageBreak/>
        <w:t xml:space="preserve">has established a direct link with </w:t>
      </w:r>
      <w:r w:rsidRPr="00C6761E">
        <w:rPr>
          <w:lang w:eastAsia="zh-CN"/>
        </w:rPr>
        <w:t xml:space="preserve">a </w:t>
      </w:r>
      <w:r w:rsidRPr="00C6761E">
        <w:t xml:space="preserve">5G </w:t>
      </w:r>
      <w:proofErr w:type="spellStart"/>
      <w:r w:rsidRPr="00C6761E">
        <w:rPr>
          <w:lang w:eastAsia="zh-CN"/>
        </w:rPr>
        <w:t>ProSe</w:t>
      </w:r>
      <w:proofErr w:type="spellEnd"/>
      <w:r w:rsidRPr="00C6761E">
        <w:rPr>
          <w:lang w:eastAsia="zh-CN"/>
        </w:rPr>
        <w:t xml:space="preserv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proofErr w:type="spellStart"/>
      <w:r w:rsidRPr="00C6761E">
        <w:rPr>
          <w:lang w:eastAsia="zh-CN"/>
        </w:rPr>
        <w:t>ProSe</w:t>
      </w:r>
      <w:proofErr w:type="spellEnd"/>
      <w:r w:rsidRPr="00C6761E">
        <w:rPr>
          <w:lang w:eastAsia="zh-CN"/>
        </w:rPr>
        <w:t xml:space="preserve"> UE-to-UE relay UE with which the UE has a link established.</w:t>
      </w:r>
    </w:p>
    <w:p w14:paraId="4054D707" w14:textId="77777777" w:rsidR="00240239" w:rsidRPr="00C6761E" w:rsidRDefault="00240239" w:rsidP="00240239">
      <w:r w:rsidRPr="00C6761E">
        <w:t xml:space="preserve">When the UE is triggered by the upper layers to solicit proximity of a connectivity service provided by a 5G </w:t>
      </w:r>
      <w:proofErr w:type="spellStart"/>
      <w:r w:rsidRPr="00C6761E">
        <w:t>ProSe</w:t>
      </w:r>
      <w:proofErr w:type="spellEnd"/>
      <w:r w:rsidRPr="00C6761E">
        <w:t xml:space="preserve"> UE-to-UE relay UE to communicate with </w:t>
      </w:r>
      <w:r w:rsidRPr="00C6761E">
        <w:rPr>
          <w:lang w:eastAsia="zh-CN"/>
        </w:rPr>
        <w:t xml:space="preserve">a 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11CA073B" w14:textId="77777777" w:rsidR="00240239" w:rsidRPr="00C6761E" w:rsidRDefault="00240239" w:rsidP="0024023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0E841430" w14:textId="77777777" w:rsidR="00240239" w:rsidRPr="00C6761E" w:rsidRDefault="00240239" w:rsidP="00240239">
      <w:pPr>
        <w:pStyle w:val="B1"/>
      </w:pPr>
      <w:r w:rsidRPr="00C6761E">
        <w:t>b)</w:t>
      </w:r>
      <w:r w:rsidRPr="00C6761E">
        <w:tab/>
        <w:t>shall obtain a valid UTC time for the discovery transmission from the lower layers and generate the UTC-based counter corresponding to this UTC time;</w:t>
      </w:r>
    </w:p>
    <w:p w14:paraId="7C07404A" w14:textId="77777777" w:rsidR="00240239" w:rsidRPr="00C6761E" w:rsidRDefault="00240239" w:rsidP="00240239">
      <w:pPr>
        <w:pStyle w:val="B1"/>
      </w:pPr>
      <w:r w:rsidRPr="00C6761E">
        <w:t>c)</w:t>
      </w:r>
      <w:r w:rsidRPr="00C6761E">
        <w:tab/>
        <w:t>shall generate a PROSE PC5 DISCOVERY message for UE-to-UE relay discovery solicitation. In the PROSE PC5 DISCOVERY message for UE-to-UE relay discovery solicitation, the UE:</w:t>
      </w:r>
    </w:p>
    <w:p w14:paraId="3D3A4255" w14:textId="77777777" w:rsidR="00240239" w:rsidRPr="00C6761E" w:rsidRDefault="00240239" w:rsidP="00240239">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7F0F7CA2" w14:textId="77777777" w:rsidR="00240239" w:rsidRPr="00C6761E" w:rsidRDefault="00240239" w:rsidP="00240239">
      <w:pPr>
        <w:pStyle w:val="B3"/>
        <w:rPr>
          <w:lang w:eastAsia="zh-CN"/>
        </w:rPr>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rPr>
          <w:rFonts w:hint="eastAsia"/>
        </w:rPr>
        <w:t xml:space="preserve"> </w:t>
      </w:r>
      <w:r w:rsidRPr="00C6761E">
        <w:t xml:space="preserve">parameter </w:t>
      </w:r>
      <w:r w:rsidRPr="00C6761E">
        <w:rPr>
          <w:rFonts w:hint="eastAsia"/>
        </w:rPr>
        <w:t xml:space="preserve">set </w:t>
      </w:r>
      <w:r w:rsidRPr="00C6761E">
        <w:t xml:space="preserve">to the application layer ID of the </w:t>
      </w:r>
      <w:proofErr w:type="spellStart"/>
      <w:r w:rsidRPr="00C6761E">
        <w:t>discoveree</w:t>
      </w:r>
      <w:proofErr w:type="spellEnd"/>
      <w:r w:rsidRPr="00C6761E">
        <w:t xml:space="preserv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proofErr w:type="spellStart"/>
      <w:r w:rsidRPr="00C6761E">
        <w:rPr>
          <w:lang w:eastAsia="zh-CN"/>
        </w:rPr>
        <w:t>discoveree</w:t>
      </w:r>
      <w:proofErr w:type="spellEnd"/>
      <w:r w:rsidRPr="00C6761E">
        <w:rPr>
          <w:lang w:eastAsia="zh-CN"/>
        </w:rPr>
        <w:t xml:space="preserv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102D572E" w14:textId="77777777" w:rsidR="00240239" w:rsidRPr="00C6761E" w:rsidRDefault="00240239" w:rsidP="00240239">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proofErr w:type="spellStart"/>
      <w:r w:rsidRPr="00C6761E">
        <w:rPr>
          <w:lang w:eastAsia="zh-CN"/>
        </w:rPr>
        <w:t>discoveree</w:t>
      </w:r>
      <w:proofErr w:type="spellEnd"/>
      <w:r w:rsidRPr="00C6761E">
        <w:rPr>
          <w:lang w:eastAsia="zh-CN"/>
        </w:rPr>
        <w:t xml:space="preserv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36762ACC" w14:textId="77777777" w:rsidR="00240239" w:rsidRPr="00C6761E" w:rsidRDefault="00240239" w:rsidP="00240239">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the DUSK or DUCK</w:t>
      </w:r>
      <w:r>
        <w:rPr>
          <w:rFonts w:hint="eastAsia"/>
          <w:lang w:eastAsia="zh-CN"/>
        </w:rPr>
        <w:t>,</w:t>
      </w:r>
      <w:r w:rsidRPr="00C6761E">
        <w:t xml:space="preserve"> along with the UTC-based</w:t>
      </w:r>
      <w:r w:rsidRPr="00C6761E">
        <w:rPr>
          <w:rFonts w:hint="eastAsia"/>
        </w:rPr>
        <w:t xml:space="preserve"> </w:t>
      </w:r>
      <w:r w:rsidRPr="00C6761E">
        <w:t>counter</w:t>
      </w:r>
      <w:r w:rsidRPr="00C6761E">
        <w:rPr>
          <w:rFonts w:hint="eastAsia"/>
          <w:lang w:eastAsia="zh-CN"/>
        </w:rPr>
        <w:t>,</w:t>
      </w:r>
      <w:r w:rsidRPr="00C6761E">
        <w:t xml:space="preserve"> </w:t>
      </w:r>
      <w:r>
        <w:rPr>
          <w:rFonts w:hint="eastAsia"/>
          <w:lang w:eastAsia="zh-CN"/>
        </w:rPr>
        <w:t xml:space="preserve">and </w:t>
      </w:r>
      <w:r w:rsidRPr="00C6761E">
        <w:t xml:space="preserve">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proofErr w:type="spellStart"/>
      <w:r w:rsidRPr="00C6761E">
        <w:t>ProSe</w:t>
      </w:r>
      <w:proofErr w:type="spellEnd"/>
      <w:r w:rsidRPr="00C6761E">
        <w:t xml:space="preserve"> </w:t>
      </w:r>
      <w:r w:rsidRPr="00C6761E">
        <w:rPr>
          <w:rFonts w:hint="eastAsia"/>
          <w:lang w:eastAsia="zh-CN"/>
        </w:rPr>
        <w:t xml:space="preserve">service received from the </w:t>
      </w:r>
      <w:r>
        <w:rPr>
          <w:rFonts w:hint="eastAsia"/>
          <w:lang w:eastAsia="zh-CN"/>
        </w:rPr>
        <w:t xml:space="preserve">5G </w:t>
      </w:r>
      <w:r w:rsidRPr="00C6761E">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Pr>
          <w:rFonts w:hint="eastAsia"/>
          <w:lang w:eastAsia="zh-CN"/>
        </w:rPr>
        <w:t xml:space="preserve"> clause</w:t>
      </w:r>
      <w:r w:rsidRPr="00C6761E">
        <w:t> </w:t>
      </w:r>
      <w:r w:rsidRPr="00C6761E">
        <w:rPr>
          <w:rFonts w:hint="eastAsia"/>
          <w:lang w:eastAsia="zh-CN"/>
        </w:rPr>
        <w:t>6.2</w:t>
      </w:r>
      <w:r w:rsidRPr="00C6761E">
        <w:t>,</w:t>
      </w:r>
      <w:r>
        <w:rPr>
          <w:rFonts w:hint="eastAsia"/>
          <w:lang w:eastAsia="zh-CN"/>
        </w:rPr>
        <w:t xml:space="preserve"> </w:t>
      </w:r>
      <w:r w:rsidRPr="00C6761E">
        <w:rPr>
          <w:rFonts w:hint="eastAsia"/>
          <w:lang w:eastAsia="zh-CN"/>
        </w:rPr>
        <w:t xml:space="preserve">to </w:t>
      </w:r>
      <w:r>
        <w:rPr>
          <w:rFonts w:hint="eastAsia"/>
          <w:lang w:eastAsia="zh-CN"/>
        </w:rPr>
        <w:t xml:space="preserve">each of the </w:t>
      </w:r>
      <w:r w:rsidRPr="00C6761E">
        <w:t>application layer ID of the end UE</w:t>
      </w:r>
      <w:r>
        <w:rPr>
          <w:rFonts w:hint="eastAsia"/>
          <w:lang w:eastAsia="zh-CN"/>
        </w:rPr>
        <w:t xml:space="preserve"> </w:t>
      </w:r>
      <w:r w:rsidRPr="00C6761E">
        <w:t>as specified in 3GPP TS 33.503 [34]</w:t>
      </w:r>
      <w:r w:rsidRPr="00C6761E">
        <w:rPr>
          <w:rFonts w:hint="eastAsia"/>
          <w:lang w:eastAsia="zh-CN"/>
        </w:rPr>
        <w:t>;</w:t>
      </w:r>
    </w:p>
    <w:p w14:paraId="6E549897" w14:textId="77777777" w:rsidR="00240239" w:rsidRPr="00C6761E" w:rsidRDefault="00240239" w:rsidP="00240239">
      <w:pPr>
        <w:pStyle w:val="B2"/>
      </w:pPr>
      <w:r w:rsidRPr="00C6761E">
        <w:t>2)</w:t>
      </w:r>
      <w:r w:rsidRPr="00C6761E">
        <w:tab/>
      </w:r>
      <w:r>
        <w:t>void</w:t>
      </w:r>
      <w:r w:rsidRPr="00C6761E">
        <w:t>;</w:t>
      </w:r>
    </w:p>
    <w:p w14:paraId="3E6ED9CF" w14:textId="77777777" w:rsidR="00240239" w:rsidRPr="00C6761E" w:rsidRDefault="00240239" w:rsidP="00240239">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3DA6A4E7" w14:textId="77777777" w:rsidR="00240239" w:rsidRPr="00C6761E" w:rsidRDefault="00240239" w:rsidP="00240239">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3D110F6E" w14:textId="77777777" w:rsidR="00240239" w:rsidRPr="00C6761E" w:rsidRDefault="00240239" w:rsidP="00240239">
      <w:pPr>
        <w:pStyle w:val="B2"/>
        <w:rPr>
          <w:lang w:eastAsia="zh-CN"/>
        </w:rPr>
      </w:pPr>
      <w:r w:rsidRPr="00C6761E">
        <w:t>5)</w:t>
      </w:r>
      <w:r w:rsidRPr="00C6761E">
        <w:tab/>
        <w:t>shall set the UTC-based counter LSB parameter to the 4 least significant bits of the UTC-based counter;</w:t>
      </w:r>
    </w:p>
    <w:p w14:paraId="5289BCD0" w14:textId="77777777" w:rsidR="00240239" w:rsidRPr="00C6761E" w:rsidRDefault="00240239" w:rsidP="00240239">
      <w:pPr>
        <w:pStyle w:val="B2"/>
        <w:rPr>
          <w:lang w:eastAsia="zh-CN"/>
        </w:rPr>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10.2.1.13;</w:t>
      </w:r>
    </w:p>
    <w:p w14:paraId="091D46D7" w14:textId="77777777" w:rsidR="00240239" w:rsidRPr="00C6761E" w:rsidRDefault="00240239" w:rsidP="00240239">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w:t>
      </w:r>
      <w:proofErr w:type="spellStart"/>
      <w:r w:rsidRPr="00C6761E">
        <w:t>ProSe</w:t>
      </w:r>
      <w:proofErr w:type="spellEnd"/>
      <w:r w:rsidRPr="00C6761E">
        <w:t xml:space="preserv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xml:space="preserve">, if known e.g. during previous 5G </w:t>
      </w:r>
      <w:proofErr w:type="spellStart"/>
      <w:r w:rsidRPr="00C6761E">
        <w:rPr>
          <w:lang w:eastAsia="zh-CN"/>
        </w:rPr>
        <w:t>ProSe</w:t>
      </w:r>
      <w:proofErr w:type="spellEnd"/>
      <w:r w:rsidRPr="00C6761E">
        <w:rPr>
          <w:lang w:eastAsia="zh-CN"/>
        </w:rPr>
        <w:t xml:space="preserve"> UE-to-UE relay discovery or 5G </w:t>
      </w:r>
      <w:proofErr w:type="spellStart"/>
      <w:r w:rsidRPr="00C6761E">
        <w:rPr>
          <w:lang w:eastAsia="zh-CN"/>
        </w:rPr>
        <w:t>ProSe</w:t>
      </w:r>
      <w:proofErr w:type="spellEnd"/>
      <w:r w:rsidRPr="00C6761E">
        <w:rPr>
          <w:lang w:eastAsia="zh-CN"/>
        </w:rPr>
        <w:t xml:space="preserve"> UE-to-UE relay communication procedure(s)</w:t>
      </w:r>
      <w:r w:rsidRPr="00C6761E">
        <w:t>; and</w:t>
      </w:r>
    </w:p>
    <w:p w14:paraId="43336053" w14:textId="77777777" w:rsidR="00240239" w:rsidRPr="00C6761E" w:rsidRDefault="00240239" w:rsidP="00240239">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w:t>
      </w:r>
      <w:proofErr w:type="spellStart"/>
      <w:r w:rsidRPr="00C6761E">
        <w:rPr>
          <w:lang w:eastAsia="zh-CN"/>
        </w:rPr>
        <w:t>ProSe</w:t>
      </w:r>
      <w:proofErr w:type="spellEnd"/>
      <w:r w:rsidRPr="00C6761E">
        <w:rPr>
          <w:lang w:eastAsia="zh-CN"/>
        </w:rPr>
        <w:t xml:space="preserve"> UE-to-UE relay UE that it is prohibited from broadcasting the user info of the </w:t>
      </w:r>
      <w:r w:rsidRPr="00C6761E">
        <w:t>discoverer end UE included in the direct discovery set</w:t>
      </w:r>
      <w:r w:rsidRPr="00C6761E">
        <w:rPr>
          <w:lang w:eastAsia="zh-CN"/>
        </w:rPr>
        <w:t xml:space="preserve">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25032F2A" w14:textId="77777777" w:rsidR="00240239" w:rsidRPr="00C6761E" w:rsidRDefault="00240239" w:rsidP="00240239">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06351E07" w14:textId="77777777" w:rsidR="00240239" w:rsidRPr="00C6761E" w:rsidRDefault="00240239" w:rsidP="00240239">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3ECD95C2" w14:textId="77777777" w:rsidR="00240239" w:rsidRPr="00C6761E" w:rsidRDefault="00240239" w:rsidP="00240239">
      <w:pPr>
        <w:pStyle w:val="NO"/>
      </w:pPr>
      <w:r w:rsidRPr="00C6761E">
        <w:lastRenderedPageBreak/>
        <w:t>NOTE </w:t>
      </w:r>
      <w:r>
        <w:t>1</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rsidRPr="00C6761E">
        <w:t>ProSe</w:t>
      </w:r>
      <w:proofErr w:type="spellEnd"/>
      <w:r w:rsidRPr="00C6761E">
        <w:t xml:space="preserv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6FF71B8D" w14:textId="77777777" w:rsidR="00240239" w:rsidRPr="00C6761E" w:rsidRDefault="00240239" w:rsidP="00240239">
      <w:pPr>
        <w:pStyle w:val="B1"/>
      </w:pPr>
      <w:r w:rsidRPr="00C6761E">
        <w:rPr>
          <w:lang w:eastAsia="zh-CN"/>
        </w:rPr>
        <w:t>f</w:t>
      </w:r>
      <w:r w:rsidRPr="00C6761E">
        <w:t>)</w:t>
      </w:r>
      <w:r w:rsidRPr="00C6761E">
        <w:tab/>
        <w:t xml:space="preserve">shall pass the resulting PROSE PC5 DISCOVERY message for UE-to-UE relay discovery solicitation along with the source layer-2 ID, destination layer-2 ID and an indication that the message is for 5G </w:t>
      </w:r>
      <w:proofErr w:type="spellStart"/>
      <w:r w:rsidRPr="00C6761E">
        <w:t>ProSe</w:t>
      </w:r>
      <w:proofErr w:type="spellEnd"/>
      <w:r w:rsidRPr="00C6761E">
        <w:t xml:space="preserve"> direct discovery to the lower layers for transmission over the PC5 interface.</w:t>
      </w:r>
    </w:p>
    <w:p w14:paraId="75E8D586" w14:textId="77777777" w:rsidR="00240239" w:rsidRPr="00C6761E" w:rsidRDefault="00240239" w:rsidP="00240239">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 xml:space="preserve">proximity of a connectivity service provided by a 5G </w:t>
      </w:r>
      <w:proofErr w:type="spellStart"/>
      <w:r w:rsidRPr="00C6761E">
        <w:t>ProSe</w:t>
      </w:r>
      <w:proofErr w:type="spellEnd"/>
      <w:r w:rsidRPr="00C6761E">
        <w:t xml:space="preserve"> UE-to-UE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UE-to-UE relay discovery solicitation for transmission until the UE is triggered by the upper layers to stop soliciting proximity of a connectivity service provided by a 5G </w:t>
      </w:r>
      <w:proofErr w:type="spellStart"/>
      <w:r w:rsidRPr="00C6761E">
        <w:t>ProSe</w:t>
      </w:r>
      <w:proofErr w:type="spellEnd"/>
      <w:r w:rsidRPr="00C6761E">
        <w:t xml:space="preserve"> UE-to-UE relay UE, or until the UE stops being authorised to perform the discoverer end UE procedure for UE-to-UE relay discovery. How this is achieved is left up to UE implementation.</w:t>
      </w:r>
    </w:p>
    <w:p w14:paraId="005465B4" w14:textId="77777777" w:rsidR="00240239" w:rsidRPr="00C6761E" w:rsidRDefault="00240239" w:rsidP="00240239">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 xml:space="preserve">5G </w:t>
      </w:r>
      <w:proofErr w:type="spellStart"/>
      <w:r w:rsidRPr="00C6761E">
        <w:t>ProSe</w:t>
      </w:r>
      <w:proofErr w:type="spellEnd"/>
      <w:r w:rsidRPr="00C6761E">
        <w:t xml:space="preserve"> direct link</w:t>
      </w:r>
      <w:r w:rsidRPr="00C6761E">
        <w:rPr>
          <w:rFonts w:hint="eastAsia"/>
          <w:lang w:eastAsia="zh-CN"/>
        </w:rPr>
        <w:t xml:space="preserve">s configured in </w:t>
      </w:r>
      <w:r w:rsidRPr="00C6761E">
        <w:rPr>
          <w:lang w:eastAsia="zh-CN"/>
        </w:rPr>
        <w:t>the UE, or an implementation-specific timer expires.</w:t>
      </w:r>
    </w:p>
    <w:p w14:paraId="40CE4CC8" w14:textId="77777777" w:rsidR="00240239" w:rsidRPr="00C6761E" w:rsidRDefault="00240239" w:rsidP="00240239">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proofErr w:type="spellStart"/>
      <w:r w:rsidRPr="00C6761E">
        <w:t>ProSe</w:t>
      </w:r>
      <w:proofErr w:type="spellEnd"/>
      <w:r w:rsidRPr="00C6761E">
        <w:t xml:space="preserv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xml:space="preserve">. If no response is received from the 5G </w:t>
      </w:r>
      <w:proofErr w:type="spellStart"/>
      <w:r w:rsidRPr="00C6761E">
        <w:t>ProSe</w:t>
      </w:r>
      <w:proofErr w:type="spellEnd"/>
      <w:r w:rsidRPr="00C6761E">
        <w:t xml:space="preserv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45647CCF" w14:textId="77777777" w:rsidR="00240239" w:rsidRPr="00C6761E" w:rsidRDefault="00240239" w:rsidP="00240239">
      <w:pPr>
        <w:pStyle w:val="NO"/>
      </w:pPr>
      <w:r w:rsidRPr="00C6761E">
        <w:t>NOTE </w:t>
      </w:r>
      <w:r>
        <w:t>3</w:t>
      </w:r>
      <w:r w:rsidRPr="00C6761E">
        <w:t>:</w:t>
      </w:r>
      <w:r w:rsidRPr="00C6761E">
        <w:tab/>
        <w:t>The maximum number of allowed retransmissions is UE implementation specific.</w:t>
      </w:r>
    </w:p>
    <w:p w14:paraId="3B14E57F" w14:textId="77777777" w:rsidR="00240239" w:rsidRPr="00C6761E" w:rsidRDefault="00240239" w:rsidP="00240239">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2BB4F9E0" w14:textId="77777777" w:rsidR="00240239" w:rsidRPr="00C6761E" w:rsidRDefault="00240239" w:rsidP="00240239">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33" w:name="_Hlk151022677"/>
      <w:r w:rsidRPr="00C6761E">
        <w:t xml:space="preserve">associated with the direct discovery set </w:t>
      </w:r>
      <w:bookmarkEnd w:id="33"/>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w:t>
      </w:r>
      <w:r>
        <w:t xml:space="preserve"> </w:t>
      </w:r>
      <w:r w:rsidRPr="005D5F69">
        <w:t>PROSE PC5 DISCOVERY message</w:t>
      </w:r>
      <w:r w:rsidRPr="00C6761E">
        <w: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58E2DDD1" w14:textId="77777777" w:rsidR="00240239" w:rsidRPr="00C6761E" w:rsidRDefault="00240239" w:rsidP="00240239">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126473CB" w14:textId="77777777" w:rsidR="00240239" w:rsidRPr="00C6761E" w:rsidRDefault="00240239" w:rsidP="00240239">
      <w:r w:rsidRPr="00C6761E">
        <w:t>Then if:</w:t>
      </w:r>
    </w:p>
    <w:p w14:paraId="32BAF68F" w14:textId="77777777" w:rsidR="00240239" w:rsidRPr="00C6761E" w:rsidRDefault="00240239" w:rsidP="00240239">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49918E30" w14:textId="77777777" w:rsidR="00240239" w:rsidRPr="00C6761E" w:rsidRDefault="00240239" w:rsidP="00240239">
      <w:pPr>
        <w:pStyle w:val="B1"/>
      </w:pPr>
      <w:r w:rsidRPr="00C6761E">
        <w:t>b)</w:t>
      </w:r>
      <w:r w:rsidRPr="00C6761E">
        <w:tab/>
        <w:t>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w:t>
      </w:r>
      <w:proofErr w:type="spellStart"/>
      <w:r w:rsidRPr="00C6761E">
        <w:rPr>
          <w:lang w:eastAsia="zh-CN"/>
        </w:rPr>
        <w:t>discoveree</w:t>
      </w:r>
      <w:proofErr w:type="spellEnd"/>
      <w:r w:rsidRPr="00C6761E">
        <w:rPr>
          <w:lang w:eastAsia="zh-CN"/>
        </w:rPr>
        <w:t xml:space="preserv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00890CA" w14:textId="77777777" w:rsidR="00240239" w:rsidRPr="00C6761E" w:rsidRDefault="00240239" w:rsidP="00240239">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w:t>
      </w:r>
      <w:proofErr w:type="spellStart"/>
      <w:r w:rsidRPr="00C6761E">
        <w:rPr>
          <w:lang w:eastAsia="zh-CN"/>
        </w:rPr>
        <w:t>ProSe</w:t>
      </w:r>
      <w:proofErr w:type="spellEnd"/>
      <w:r w:rsidRPr="00C6761E">
        <w:rPr>
          <w:lang w:eastAsia="zh-CN"/>
        </w:rPr>
        <w:t xml:space="preserv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372A7C86" w14:textId="366B26AF" w:rsidR="00734120" w:rsidRDefault="00240239" w:rsidP="00BD5554">
      <w:pPr>
        <w:jc w:val="center"/>
        <w:rPr>
          <w:noProof/>
        </w:rPr>
      </w:pPr>
      <w:r w:rsidRPr="001F6E20">
        <w:rPr>
          <w:highlight w:val="green"/>
        </w:rPr>
        <w:t xml:space="preserve">***** </w:t>
      </w:r>
      <w:r>
        <w:rPr>
          <w:highlight w:val="green"/>
        </w:rPr>
        <w:t>Next</w:t>
      </w:r>
      <w:r w:rsidRPr="001F6E20">
        <w:rPr>
          <w:highlight w:val="green"/>
        </w:rPr>
        <w:t xml:space="preserve"> change *****</w:t>
      </w:r>
    </w:p>
    <w:p w14:paraId="56E32C91" w14:textId="77777777" w:rsidR="00240239" w:rsidRPr="00C6761E" w:rsidRDefault="00240239" w:rsidP="00240239">
      <w:pPr>
        <w:pStyle w:val="6"/>
      </w:pPr>
      <w:bookmarkStart w:id="34" w:name="_Toc178262823"/>
      <w:r w:rsidRPr="00C6761E">
        <w:t>8a.2.1.3.</w:t>
      </w:r>
      <w:r w:rsidRPr="00C6761E">
        <w:rPr>
          <w:rFonts w:hint="eastAsia"/>
          <w:lang w:eastAsia="zh-CN"/>
        </w:rPr>
        <w:t>3</w:t>
      </w:r>
      <w:r w:rsidRPr="00C6761E">
        <w:t>.2</w:t>
      </w:r>
      <w:r w:rsidRPr="00C6761E">
        <w:tab/>
      </w:r>
      <w:r w:rsidRPr="00C6761E">
        <w:rPr>
          <w:rFonts w:hint="eastAsia"/>
          <w:lang w:eastAsia="zh-CN"/>
        </w:rPr>
        <w:t>Relay</w:t>
      </w:r>
      <w:r w:rsidRPr="00C6761E">
        <w:t xml:space="preserve"> UE procedure for UE-to-UE relay discovery initiation</w:t>
      </w:r>
      <w:bookmarkEnd w:id="34"/>
    </w:p>
    <w:p w14:paraId="6431A6B1" w14:textId="77777777" w:rsidR="00240239" w:rsidRPr="00C6761E" w:rsidRDefault="00240239" w:rsidP="00240239">
      <w:r w:rsidRPr="00C6761E">
        <w:t xml:space="preserve">The UE is authorised to perform the </w:t>
      </w:r>
      <w:r w:rsidRPr="00C6761E">
        <w:rPr>
          <w:rFonts w:hint="eastAsia"/>
          <w:lang w:eastAsia="zh-CN"/>
        </w:rPr>
        <w:t>relay</w:t>
      </w:r>
      <w:r w:rsidRPr="00C6761E">
        <w:t xml:space="preserve"> UE procedure for UE-to-UE relay discovery if:</w:t>
      </w:r>
    </w:p>
    <w:p w14:paraId="5FD4C358" w14:textId="1D84E586" w:rsidR="00240239" w:rsidRPr="00C6761E" w:rsidRDefault="00240239" w:rsidP="00240239">
      <w:pPr>
        <w:pStyle w:val="B1"/>
      </w:pPr>
      <w:r w:rsidRPr="00C6761E">
        <w:t>a)</w:t>
      </w:r>
      <w:r w:rsidRPr="00C6761E">
        <w:tab/>
        <w:t xml:space="preserve">the UE is authorised to act as a 5G </w:t>
      </w:r>
      <w:proofErr w:type="spellStart"/>
      <w:r w:rsidRPr="00C6761E">
        <w:t>ProSe</w:t>
      </w:r>
      <w:proofErr w:type="spellEnd"/>
      <w:r w:rsidRPr="00C6761E">
        <w:t xml:space="preserve"> UE-to-UE relay UE in the PLMN </w:t>
      </w:r>
      <w:ins w:id="35" w:author="lmx1" w:date="2024-11-11T13:25:00Z">
        <w:r>
          <w:t xml:space="preserve">or the subscribed SNPN </w:t>
        </w:r>
      </w:ins>
      <w:r w:rsidRPr="00C6761E">
        <w:rPr>
          <w:lang w:eastAsia="ko-KR"/>
        </w:rPr>
        <w:t>indicated by the serving cell,</w:t>
      </w:r>
      <w:r w:rsidRPr="00C6761E">
        <w:t xml:space="preserve"> and</w:t>
      </w:r>
    </w:p>
    <w:p w14:paraId="0056E828" w14:textId="77777777" w:rsidR="00240239" w:rsidRPr="00C6761E" w:rsidRDefault="00240239" w:rsidP="00240239">
      <w:pPr>
        <w:pStyle w:val="B2"/>
      </w:pPr>
      <w:r w:rsidRPr="00C6761E">
        <w:t>1)</w:t>
      </w:r>
      <w:r w:rsidRPr="00C6761E">
        <w:tab/>
        <w:t>the UE is served by NG-RAN; or</w:t>
      </w:r>
    </w:p>
    <w:p w14:paraId="2114EA33" w14:textId="77777777" w:rsidR="00240239" w:rsidRPr="00C6761E" w:rsidRDefault="00240239" w:rsidP="00240239">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p>
    <w:p w14:paraId="3A696BB0" w14:textId="77777777" w:rsidR="00240239" w:rsidRPr="00C6761E" w:rsidRDefault="00240239" w:rsidP="00240239">
      <w:pPr>
        <w:pStyle w:val="B1"/>
      </w:pPr>
      <w:r w:rsidRPr="00C6761E">
        <w:t>b)</w:t>
      </w:r>
      <w:r w:rsidRPr="00C6761E">
        <w:tab/>
        <w:t>the UE is configured with:</w:t>
      </w:r>
    </w:p>
    <w:p w14:paraId="795519E6" w14:textId="77777777" w:rsidR="00240239" w:rsidRPr="00C6761E" w:rsidRDefault="00240239" w:rsidP="00240239">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r w:rsidRPr="00C6761E">
        <w:t xml:space="preserve"> and</w:t>
      </w:r>
    </w:p>
    <w:p w14:paraId="50CF7A06" w14:textId="33DADA34" w:rsidR="00240239" w:rsidRPr="00C6761E" w:rsidRDefault="00240239" w:rsidP="00240239">
      <w:pPr>
        <w:pStyle w:val="B2"/>
      </w:pPr>
      <w:r w:rsidRPr="00C6761E">
        <w:t>2)</w:t>
      </w:r>
      <w:r w:rsidRPr="00C6761E">
        <w:tab/>
        <w:t xml:space="preserve">the user info ID for the 5G </w:t>
      </w:r>
      <w:proofErr w:type="spellStart"/>
      <w:r w:rsidRPr="00C6761E">
        <w:t>ProSe</w:t>
      </w:r>
      <w:proofErr w:type="spellEnd"/>
      <w:r w:rsidRPr="00C6761E">
        <w:t xml:space="preserve"> UE-to-UE relay discovery, as specified in clause 5.2.7</w:t>
      </w:r>
      <w:r w:rsidRPr="00C6761E">
        <w:rPr>
          <w:rFonts w:hint="eastAsia"/>
          <w:lang w:eastAsia="zh-CN"/>
        </w:rPr>
        <w:t>.</w:t>
      </w:r>
      <w:ins w:id="36" w:author="lmx1" w:date="2024-11-11T13:25:00Z">
        <w:r w:rsidR="00BD5554">
          <w:rPr>
            <w:lang w:eastAsia="zh-CN"/>
          </w:rPr>
          <w:t xml:space="preserve"> </w:t>
        </w:r>
      </w:ins>
      <w:r w:rsidRPr="00C6761E">
        <w:t xml:space="preserve">Otherwise, the UE is not authorised to perform the </w:t>
      </w:r>
      <w:r w:rsidRPr="00C6761E">
        <w:rPr>
          <w:rFonts w:hint="eastAsia"/>
          <w:lang w:eastAsia="zh-CN"/>
        </w:rPr>
        <w:t>relay</w:t>
      </w:r>
      <w:r w:rsidRPr="00C6761E">
        <w:t xml:space="preserve"> UE procedure for UE-to-UE relay discovery.</w:t>
      </w:r>
    </w:p>
    <w:p w14:paraId="4289208E" w14:textId="77777777" w:rsidR="00240239" w:rsidRPr="00C6761E" w:rsidRDefault="00240239" w:rsidP="00240239">
      <w:r w:rsidRPr="00C6761E">
        <w:t>Figure 8a.2.1.3.</w:t>
      </w:r>
      <w:r w:rsidRPr="00C6761E">
        <w:rPr>
          <w:rFonts w:hint="eastAsia"/>
          <w:lang w:eastAsia="zh-CN"/>
        </w:rPr>
        <w:t>3</w:t>
      </w:r>
      <w:r w:rsidRPr="00C6761E">
        <w:t>.2.1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w:t>
      </w:r>
      <w:r w:rsidRPr="00C6761E">
        <w:rPr>
          <w:rFonts w:hint="eastAsia"/>
          <w:lang w:eastAsia="zh-CN"/>
        </w:rPr>
        <w:t>relay</w:t>
      </w:r>
      <w:r w:rsidRPr="00C6761E">
        <w:t xml:space="preserve"> UE procedure for UE-to-UE relay discovery.</w:t>
      </w:r>
    </w:p>
    <w:p w14:paraId="21B2C267" w14:textId="77777777" w:rsidR="00240239" w:rsidRPr="00C6761E" w:rsidRDefault="00240239" w:rsidP="00240239">
      <w:pPr>
        <w:pStyle w:val="TH"/>
        <w:rPr>
          <w:rStyle w:val="THChar"/>
          <w:lang w:eastAsia="zh-CN"/>
        </w:rPr>
      </w:pPr>
      <w:r w:rsidRPr="00C6761E">
        <w:object w:dxaOrig="9285" w:dyaOrig="2760" w14:anchorId="021A392C">
          <v:shape id="_x0000_i1028" type="#_x0000_t75" style="width:450.5pt;height:134pt" o:ole="">
            <v:imagedata r:id="rId21" o:title=""/>
          </v:shape>
          <o:OLEObject Type="Embed" ProgID="Visio.Drawing.11" ShapeID="_x0000_i1028" DrawAspect="Content" ObjectID="_1793649714" r:id="rId22"/>
        </w:object>
      </w:r>
    </w:p>
    <w:p w14:paraId="61D8A296" w14:textId="77777777" w:rsidR="00240239" w:rsidRPr="00C6761E" w:rsidRDefault="00240239" w:rsidP="00240239">
      <w:pPr>
        <w:pStyle w:val="TF"/>
      </w:pPr>
      <w:bookmarkStart w:id="37" w:name="_CRFigure8a_2_1_3_3_2_1"/>
      <w:r w:rsidRPr="00C6761E">
        <w:t xml:space="preserve">Figure </w:t>
      </w:r>
      <w:bookmarkEnd w:id="37"/>
      <w:r w:rsidRPr="00C6761E">
        <w:t>8a.2.1.3.</w:t>
      </w:r>
      <w:r w:rsidRPr="00C6761E">
        <w:rPr>
          <w:rFonts w:hint="eastAsia"/>
          <w:lang w:eastAsia="zh-CN"/>
        </w:rPr>
        <w:t>3</w:t>
      </w:r>
      <w:r w:rsidRPr="00C6761E">
        <w:t xml:space="preserve">.2.1: </w:t>
      </w:r>
      <w:r w:rsidRPr="00C6761E">
        <w:rPr>
          <w:rFonts w:hint="eastAsia"/>
          <w:lang w:eastAsia="zh-CN"/>
        </w:rPr>
        <w:t>Relay</w:t>
      </w:r>
      <w:r w:rsidRPr="00C6761E">
        <w:t xml:space="preserve"> UE procedure for UE-to-UE Relay discovery </w:t>
      </w:r>
      <w:r w:rsidRPr="00C6761E">
        <w:rPr>
          <w:rFonts w:hint="eastAsia"/>
          <w:lang w:eastAsia="zh-CN"/>
        </w:rPr>
        <w:t xml:space="preserve">with the </w:t>
      </w:r>
      <w:proofErr w:type="spellStart"/>
      <w:r w:rsidRPr="00C6761E">
        <w:rPr>
          <w:rFonts w:hint="eastAsia"/>
          <w:lang w:eastAsia="zh-CN"/>
        </w:rPr>
        <w:t>discoveree</w:t>
      </w:r>
      <w:proofErr w:type="spellEnd"/>
      <w:r w:rsidRPr="00C6761E">
        <w:rPr>
          <w:rFonts w:hint="eastAsia"/>
          <w:lang w:eastAsia="zh-CN"/>
        </w:rPr>
        <w:t xml:space="preserve"> end UE</w:t>
      </w:r>
    </w:p>
    <w:p w14:paraId="4EE24509" w14:textId="77777777" w:rsidR="00240239" w:rsidRPr="00C6761E" w:rsidRDefault="00240239" w:rsidP="00240239">
      <w:r w:rsidRPr="00C6761E">
        <w:t xml:space="preserve">When the UE is triggered by the upper layers to start responding to solicitation on proximity of a connectivity service provided by the UE-to-UE </w:t>
      </w:r>
      <w:r w:rsidRPr="00C6761E">
        <w:rPr>
          <w:rFonts w:hint="eastAsia"/>
          <w:lang w:eastAsia="zh-CN"/>
        </w:rPr>
        <w:t>r</w:t>
      </w:r>
      <w:r w:rsidRPr="00C6761E">
        <w:t xml:space="preserve">elay and if the UE is authorised to perform the </w:t>
      </w:r>
      <w:r w:rsidRPr="00C6761E">
        <w:rPr>
          <w:rFonts w:hint="eastAsia"/>
          <w:lang w:eastAsia="zh-CN"/>
        </w:rPr>
        <w:t>relay</w:t>
      </w:r>
      <w:r w:rsidRPr="00C6761E">
        <w:t xml:space="preserve"> UE procedure for UE-to-UE </w:t>
      </w:r>
      <w:r w:rsidRPr="00C6761E">
        <w:rPr>
          <w:rFonts w:hint="eastAsia"/>
          <w:lang w:eastAsia="zh-CN"/>
        </w:rPr>
        <w:t>r</w:t>
      </w:r>
      <w:r w:rsidRPr="00C6761E">
        <w:t>elay discovery, then the UE:</w:t>
      </w:r>
    </w:p>
    <w:p w14:paraId="597F3D5D" w14:textId="77777777" w:rsidR="00240239" w:rsidRPr="00C6761E" w:rsidRDefault="00240239" w:rsidP="00240239">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0162037D" w14:textId="77777777" w:rsidR="00240239" w:rsidRPr="00C6761E" w:rsidRDefault="00240239" w:rsidP="00240239">
      <w:pPr>
        <w:pStyle w:val="B1"/>
      </w:pPr>
      <w:r w:rsidRPr="00C6761E">
        <w:t>b)</w:t>
      </w:r>
      <w:r w:rsidRPr="00C6761E">
        <w:tab/>
        <w:t>shall instruct the lower layers to start monitoring for PROSE PC5 DISCOVERY messages.</w:t>
      </w:r>
    </w:p>
    <w:p w14:paraId="282C78B3" w14:textId="77777777" w:rsidR="00240239" w:rsidRPr="00C6761E" w:rsidRDefault="00240239" w:rsidP="00240239">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use the associated DUSK, </w:t>
      </w:r>
      <w:r w:rsidRPr="00C6761E">
        <w:lastRenderedPageBreak/>
        <w:t xml:space="preserve">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relay is used), the UE shall use the DUIK and the UTC-based counter to verify the MIC field in the unscrambled PROSE PC5 DISCOVERY message for UE-to-</w:t>
      </w:r>
      <w:r w:rsidRPr="00C6761E">
        <w:rPr>
          <w:rFonts w:hint="eastAsia"/>
          <w:lang w:eastAsia="zh-CN"/>
        </w:rPr>
        <w:t xml:space="preserve">UE </w:t>
      </w:r>
      <w:r w:rsidRPr="00C6761E">
        <w:t>relay discovery solicitation.</w:t>
      </w:r>
    </w:p>
    <w:p w14:paraId="4D1F3DE6" w14:textId="77777777" w:rsidR="00240239" w:rsidRDefault="00240239" w:rsidP="00240239">
      <w:pPr>
        <w:pStyle w:val="NO"/>
        <w:rPr>
          <w:lang w:eastAsia="ko-KR"/>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 </w:t>
      </w:r>
      <w:r w:rsidRPr="00C6761E">
        <w:rPr>
          <w:rFonts w:hint="eastAsia"/>
          <w:lang w:eastAsia="zh-CN"/>
        </w:rPr>
        <w:t>r</w:t>
      </w:r>
      <w:r w:rsidRPr="00C6761E">
        <w:t xml:space="preserve">elay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429681D9" w14:textId="77777777" w:rsidR="00240239" w:rsidRPr="00C6761E" w:rsidRDefault="00240239" w:rsidP="00240239">
      <w:pPr>
        <w:rPr>
          <w:lang w:eastAsia="zh-CN"/>
        </w:rPr>
      </w:pPr>
      <w:r w:rsidRPr="001C3657">
        <w:rPr>
          <w:lang w:eastAsia="zh-CN"/>
        </w:rPr>
        <w:t>If the UE receives a PROSE PC5 DISCOVERY message for UE-to-UE relay discovery solicitation which includes a relay service code associated with the network assistance security indication indicating the security procedure with network assistance is to be used and the UE is not served by NG-RAN, the UE shall ignore the PROSE PC5 DISCOVERY message.</w:t>
      </w:r>
    </w:p>
    <w:p w14:paraId="23004989" w14:textId="77777777" w:rsidR="00240239" w:rsidRPr="00C6761E" w:rsidRDefault="00240239" w:rsidP="00240239">
      <w:r w:rsidRPr="00C6761E">
        <w:rPr>
          <w:rFonts w:hint="eastAsia"/>
          <w:lang w:eastAsia="zh-CN"/>
        </w:rPr>
        <w:t>I</w:t>
      </w:r>
      <w:r w:rsidRPr="00C6761E">
        <w:t>f:</w:t>
      </w:r>
    </w:p>
    <w:p w14:paraId="5D11CF3B" w14:textId="77777777" w:rsidR="00240239" w:rsidRPr="00C6761E" w:rsidRDefault="00240239" w:rsidP="00240239">
      <w:pPr>
        <w:pStyle w:val="B1"/>
        <w:rPr>
          <w:lang w:eastAsia="zh-CN"/>
        </w:rPr>
      </w:pPr>
      <w:r w:rsidRPr="00C6761E">
        <w:t>a)</w:t>
      </w:r>
      <w:r w:rsidRPr="00C6761E">
        <w:tab/>
      </w:r>
      <w:r w:rsidRPr="00C6761E">
        <w:rPr>
          <w:rFonts w:hint="eastAsia"/>
          <w:lang w:eastAsia="zh-CN"/>
        </w:rPr>
        <w:t xml:space="preserve">the UE receives a </w:t>
      </w:r>
      <w:r w:rsidRPr="00C6761E">
        <w:t>PROSE PC5 DISCOVERY message for UE-to-</w:t>
      </w:r>
      <w:r w:rsidRPr="00C6761E">
        <w:rPr>
          <w:rFonts w:hint="eastAsia"/>
          <w:lang w:eastAsia="zh-CN"/>
        </w:rPr>
        <w:t xml:space="preserve">UE </w:t>
      </w:r>
      <w:r w:rsidRPr="00C6761E">
        <w:t>relay discovery solicitation</w:t>
      </w:r>
      <w:r w:rsidRPr="00C6761E">
        <w:rPr>
          <w:rFonts w:hint="eastAsia"/>
          <w:lang w:eastAsia="zh-CN"/>
        </w:rPr>
        <w:t>, and in this message:</w:t>
      </w:r>
    </w:p>
    <w:p w14:paraId="0F47E8B2" w14:textId="77777777" w:rsidR="00240239" w:rsidRPr="00C6761E" w:rsidRDefault="00240239" w:rsidP="00240239">
      <w:pPr>
        <w:pStyle w:val="B2"/>
        <w:rPr>
          <w:lang w:eastAsia="zh-CN"/>
        </w:rPr>
      </w:pPr>
      <w:r w:rsidRPr="00C6761E">
        <w:rPr>
          <w:rFonts w:hint="eastAsia"/>
          <w:lang w:eastAsia="zh-CN"/>
        </w:rPr>
        <w:t>1</w:t>
      </w:r>
      <w:r w:rsidRPr="00C6761E">
        <w:t>)</w:t>
      </w:r>
      <w:r w:rsidRPr="00C6761E">
        <w:tab/>
        <w:t xml:space="preserve">the relay service code parameter is the same as the relay service code parameter configured for the connectivity service as specified in clause 5.2.7; </w:t>
      </w:r>
      <w:r w:rsidRPr="00C6761E">
        <w:rPr>
          <w:rFonts w:hint="eastAsia"/>
          <w:lang w:eastAsia="zh-CN"/>
        </w:rPr>
        <w:t>and</w:t>
      </w:r>
    </w:p>
    <w:p w14:paraId="54B6BB78" w14:textId="77777777" w:rsidR="00240239" w:rsidRPr="00C6761E" w:rsidRDefault="00240239" w:rsidP="00240239">
      <w:pPr>
        <w:pStyle w:val="B3"/>
      </w:pPr>
      <w:proofErr w:type="spellStart"/>
      <w:r w:rsidRPr="00C6761E">
        <w:t>i</w:t>
      </w:r>
      <w:proofErr w:type="spellEnd"/>
      <w:r w:rsidRPr="00C6761E">
        <w:t>)</w:t>
      </w:r>
      <w:r w:rsidRPr="00C6761E">
        <w:tab/>
        <w:t>the UE is served by NG-RAN; or</w:t>
      </w:r>
    </w:p>
    <w:p w14:paraId="0142DD63" w14:textId="77777777" w:rsidR="00240239" w:rsidRPr="00C6761E" w:rsidRDefault="00240239" w:rsidP="00240239">
      <w:pPr>
        <w:pStyle w:val="B3"/>
      </w:pPr>
      <w:r w:rsidRPr="00C6761E">
        <w:t>ii)</w:t>
      </w:r>
      <w:r w:rsidRPr="00C6761E">
        <w:tab/>
        <w:t>the UE is not served by NG-RAN and the relay service code is associated with the network assistance security indication indicating the security procedure without network assistance is to be used; or</w:t>
      </w:r>
    </w:p>
    <w:p w14:paraId="7D33DCED" w14:textId="77777777" w:rsidR="00240239" w:rsidRPr="00C6761E" w:rsidRDefault="00240239" w:rsidP="00240239">
      <w:pPr>
        <w:pStyle w:val="B2"/>
      </w:pPr>
      <w:r w:rsidRPr="00C6761E">
        <w:rPr>
          <w:rFonts w:hint="eastAsia"/>
          <w:lang w:eastAsia="zh-CN"/>
        </w:rPr>
        <w:t>2</w:t>
      </w:r>
      <w:r w:rsidRPr="00C6761E">
        <w:rPr>
          <w:lang w:eastAsia="zh-CN"/>
        </w:rPr>
        <w:t>)</w:t>
      </w:r>
      <w:r w:rsidRPr="00C6761E">
        <w:rPr>
          <w:lang w:eastAsia="zh-CN"/>
        </w:rPr>
        <w:tab/>
        <w:t>the UE-to-UE relay UE info parameter is not included</w:t>
      </w:r>
      <w:r w:rsidRPr="00C6761E">
        <w:t xml:space="preserve">, or </w:t>
      </w:r>
      <w:r w:rsidRPr="00C6761E">
        <w:rPr>
          <w:lang w:eastAsia="zh-CN"/>
        </w:rPr>
        <w:t>the UE-to-UE relay UE info parameter is included</w:t>
      </w:r>
      <w:r w:rsidRPr="00C6761E">
        <w:t xml:space="preserve"> and the same as the </w:t>
      </w:r>
      <w:r w:rsidRPr="00C6761E">
        <w:rPr>
          <w:rFonts w:hint="eastAsia"/>
          <w:lang w:eastAsia="zh-CN"/>
        </w:rPr>
        <w:t xml:space="preserve">configured </w:t>
      </w:r>
      <w:r w:rsidRPr="00C6761E">
        <w:t>user info ID for the UE-to-UE relay discovery as specified in clause 5.2.7; or</w:t>
      </w:r>
    </w:p>
    <w:p w14:paraId="49AF789E" w14:textId="77777777" w:rsidR="00240239" w:rsidRPr="00C6761E" w:rsidRDefault="00240239" w:rsidP="00240239">
      <w:pPr>
        <w:pStyle w:val="B1"/>
        <w:rPr>
          <w:lang w:eastAsia="zh-CN"/>
        </w:rPr>
      </w:pPr>
      <w:r w:rsidRPr="00C6761E">
        <w:rPr>
          <w:lang w:eastAsia="zh-CN"/>
        </w:rPr>
        <w:t>b)</w:t>
      </w:r>
      <w:r w:rsidRPr="00C6761E">
        <w:rPr>
          <w:lang w:eastAsia="zh-CN"/>
        </w:rPr>
        <w:tab/>
        <w:t>the periodic measurement timer T5113 expires</w:t>
      </w:r>
      <w:r w:rsidRPr="00C6761E">
        <w:rPr>
          <w:rFonts w:hint="eastAsia"/>
          <w:lang w:eastAsia="zh-CN"/>
        </w:rPr>
        <w:t>,</w:t>
      </w:r>
    </w:p>
    <w:p w14:paraId="6BB328D3" w14:textId="77777777" w:rsidR="00240239" w:rsidRDefault="00240239" w:rsidP="00240239">
      <w:r w:rsidRPr="00C6761E">
        <w:t>then the UE:</w:t>
      </w:r>
    </w:p>
    <w:p w14:paraId="53322847" w14:textId="77777777" w:rsidR="00240239" w:rsidRPr="00C6761E" w:rsidRDefault="00240239" w:rsidP="00240239">
      <w:pPr>
        <w:ind w:left="568" w:hanging="284"/>
        <w:rPr>
          <w:lang w:eastAsia="zh-CN"/>
        </w:rPr>
      </w:pPr>
      <w:r w:rsidRPr="00542D2C">
        <w:t>a)</w:t>
      </w:r>
      <w:r w:rsidRPr="00542D2C">
        <w:tab/>
        <w:t>shall store the protected user info of the discoverer end UE</w:t>
      </w:r>
      <w:r w:rsidRPr="00542D2C">
        <w:rPr>
          <w:rFonts w:hint="eastAsia"/>
        </w:rPr>
        <w:t xml:space="preserve">, </w:t>
      </w:r>
      <w:r w:rsidRPr="00542D2C">
        <w:t xml:space="preserve">its validity time </w:t>
      </w:r>
      <w:r w:rsidRPr="00542D2C">
        <w:rPr>
          <w:rFonts w:hint="eastAsia"/>
        </w:rPr>
        <w:t xml:space="preserve">and the </w:t>
      </w:r>
      <w:r w:rsidRPr="00542D2C">
        <w:t>relay service code</w:t>
      </w:r>
      <w:r w:rsidRPr="00542D2C">
        <w:rPr>
          <w:rFonts w:hint="eastAsia"/>
        </w:rPr>
        <w:t>,</w:t>
      </w:r>
      <w:r w:rsidRPr="00542D2C">
        <w:t xml:space="preserve"> if the announce prohibited indication is not included in the received PROSE PC5 DISCOVERY message for UE-to-UE relay discovery solicitation</w:t>
      </w:r>
      <w:r w:rsidRPr="00542D2C">
        <w:rPr>
          <w:rFonts w:hint="eastAsia"/>
        </w:rPr>
        <w:t>,</w:t>
      </w:r>
      <w:r w:rsidRPr="00542D2C">
        <w:t xml:space="preserve"> or if the announce prohibited indication is included therein and its value is set to "It is not prohibited to broadcast the user info".</w:t>
      </w:r>
    </w:p>
    <w:p w14:paraId="46400EEC" w14:textId="77777777" w:rsidR="00240239" w:rsidRPr="00C6761E" w:rsidRDefault="00240239" w:rsidP="00240239">
      <w:pPr>
        <w:pStyle w:val="B1"/>
      </w:pPr>
      <w:r>
        <w:t>b</w:t>
      </w:r>
      <w:r w:rsidRPr="00C6761E">
        <w:t>)</w:t>
      </w:r>
      <w:r w:rsidRPr="00C6761E">
        <w:tab/>
        <w:t>shall obtain a valid UTC time for the discovery transmission from the lower layers and generate the UTC-based counter corresponding to this UTC time;</w:t>
      </w:r>
    </w:p>
    <w:p w14:paraId="2289597D" w14:textId="77777777" w:rsidR="00240239" w:rsidRPr="00C6761E" w:rsidRDefault="00240239" w:rsidP="00240239">
      <w:pPr>
        <w:pStyle w:val="B1"/>
      </w:pPr>
      <w:r>
        <w:t>c</w:t>
      </w:r>
      <w:r w:rsidRPr="00C6761E">
        <w:t>)</w:t>
      </w:r>
      <w:r w:rsidRPr="00C6761E">
        <w:tab/>
        <w:t xml:space="preserve">shall generate a PROSE PC5 DISCOVERY message for UE-to-UE relay discovery </w:t>
      </w:r>
      <w:r w:rsidRPr="00C6761E">
        <w:rPr>
          <w:rFonts w:hint="eastAsia"/>
          <w:lang w:eastAsia="zh-CN"/>
        </w:rPr>
        <w:t xml:space="preserve">solicitation to the </w:t>
      </w:r>
      <w:proofErr w:type="spellStart"/>
      <w:r w:rsidRPr="00C6761E">
        <w:rPr>
          <w:rFonts w:hint="eastAsia"/>
          <w:lang w:eastAsia="zh-CN"/>
        </w:rPr>
        <w:t>discoveree</w:t>
      </w:r>
      <w:proofErr w:type="spellEnd"/>
      <w:r w:rsidRPr="00C6761E">
        <w:rPr>
          <w:rFonts w:hint="eastAsia"/>
          <w:lang w:eastAsia="zh-CN"/>
        </w:rPr>
        <w:t xml:space="preserve"> end UE</w:t>
      </w:r>
      <w:r w:rsidRPr="00C6761E">
        <w:t xml:space="preserve">. In the PROSE PC5 DISCOVERY message for UE-to-UE relay discovery </w:t>
      </w:r>
      <w:r w:rsidRPr="00C6761E">
        <w:rPr>
          <w:rFonts w:hint="eastAsia"/>
          <w:lang w:eastAsia="zh-CN"/>
        </w:rPr>
        <w:t>solicitation</w:t>
      </w:r>
      <w:r w:rsidRPr="00C6761E">
        <w:t>, the UE:</w:t>
      </w:r>
    </w:p>
    <w:p w14:paraId="0A3ADD84" w14:textId="77777777" w:rsidR="00240239" w:rsidRPr="00C6761E" w:rsidRDefault="00240239" w:rsidP="00240239">
      <w:pPr>
        <w:pStyle w:val="B2"/>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solicitation received from the discoverer end UE</w:t>
      </w:r>
      <w:r w:rsidRPr="00C6761E">
        <w:t>;</w:t>
      </w:r>
    </w:p>
    <w:p w14:paraId="0F50C0E9" w14:textId="77777777" w:rsidR="00240239" w:rsidRPr="00C6761E" w:rsidRDefault="00240239" w:rsidP="00240239">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280567B6" w14:textId="77777777" w:rsidR="00240239" w:rsidRPr="00C6761E" w:rsidRDefault="00240239" w:rsidP="00240239">
      <w:pPr>
        <w:pStyle w:val="B2"/>
      </w:pPr>
      <w:r w:rsidRPr="00C6761E">
        <w:rPr>
          <w:rFonts w:hint="eastAsia"/>
          <w:lang w:eastAsia="zh-CN"/>
        </w:rPr>
        <w:t>3</w:t>
      </w:r>
      <w:r w:rsidRPr="00C6761E">
        <w:t>)</w:t>
      </w:r>
      <w:r w:rsidRPr="00C6761E">
        <w:tab/>
        <w:t>shall set the relay service code parameter to the relay service code parameter of the PROSE PC5 DISCOVERY message for UE-to-UE relay discovery solicitation</w:t>
      </w:r>
      <w:r w:rsidRPr="00C6761E">
        <w:rPr>
          <w:rFonts w:hint="eastAsia"/>
          <w:lang w:eastAsia="zh-CN"/>
        </w:rPr>
        <w:t xml:space="preserve"> received from the discoverer end UE</w:t>
      </w:r>
      <w:r w:rsidRPr="00C6761E">
        <w:t>;</w:t>
      </w:r>
    </w:p>
    <w:p w14:paraId="72688C61" w14:textId="77777777" w:rsidR="00240239" w:rsidRPr="00C6761E" w:rsidRDefault="00240239" w:rsidP="00240239">
      <w:pPr>
        <w:pStyle w:val="B2"/>
      </w:pPr>
      <w:r w:rsidRPr="00C6761E">
        <w:rPr>
          <w:rFonts w:hint="eastAsia"/>
          <w:lang w:eastAsia="zh-CN"/>
        </w:rPr>
        <w:t>4</w:t>
      </w:r>
      <w:r w:rsidRPr="00C6761E">
        <w:t>)</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2FDE4838" w14:textId="77777777" w:rsidR="00240239" w:rsidRPr="00C6761E" w:rsidRDefault="00240239" w:rsidP="00240239">
      <w:pPr>
        <w:pStyle w:val="B2"/>
      </w:pPr>
      <w:r w:rsidRPr="00C6761E">
        <w:rPr>
          <w:lang w:eastAsia="zh-CN"/>
        </w:rPr>
        <w:t>5</w:t>
      </w:r>
      <w:r w:rsidRPr="00C6761E">
        <w:t>)</w:t>
      </w:r>
      <w:r w:rsidRPr="00C6761E">
        <w:tab/>
        <w:t>shall include the MIC field computed as described in 3GPP TS 33.503 [34];</w:t>
      </w:r>
    </w:p>
    <w:p w14:paraId="7D85643B" w14:textId="77777777" w:rsidR="00240239" w:rsidRPr="00C6761E" w:rsidRDefault="00240239" w:rsidP="00240239">
      <w:pPr>
        <w:pStyle w:val="B2"/>
      </w:pPr>
      <w:r w:rsidRPr="00C6761E">
        <w:rPr>
          <w:lang w:eastAsia="zh-CN"/>
        </w:rPr>
        <w:t>6</w:t>
      </w:r>
      <w:r w:rsidRPr="00C6761E">
        <w:t>)</w:t>
      </w:r>
      <w:r w:rsidRPr="00C6761E">
        <w:tab/>
        <w:t>shall set the UTC-based counter LSB parameter to the 4 least significant bits of the UTC-based counter; and</w:t>
      </w:r>
    </w:p>
    <w:p w14:paraId="01632E1D" w14:textId="77777777" w:rsidR="00240239" w:rsidRPr="00C6761E" w:rsidRDefault="00240239" w:rsidP="00240239">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54ECB99E" w14:textId="77777777" w:rsidR="00240239" w:rsidRPr="00C6761E" w:rsidRDefault="00240239" w:rsidP="00240239">
      <w:pPr>
        <w:pStyle w:val="B1"/>
      </w:pPr>
      <w:r>
        <w:lastRenderedPageBreak/>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899CD40" w14:textId="77777777" w:rsidR="00240239" w:rsidRPr="00C6761E" w:rsidRDefault="00240239" w:rsidP="00240239">
      <w:pPr>
        <w:pStyle w:val="B1"/>
        <w:rPr>
          <w:lang w:eastAsia="zh-CN"/>
        </w:rPr>
      </w:pPr>
      <w:r>
        <w:rPr>
          <w:lang w:eastAsia="zh-CN"/>
        </w:rPr>
        <w:t>e</w:t>
      </w:r>
      <w:r w:rsidRPr="00C6761E">
        <w:rPr>
          <w:lang w:eastAsia="zh-CN"/>
        </w:rPr>
        <w:t>)</w:t>
      </w:r>
      <w:r w:rsidRPr="00C6761E">
        <w:rPr>
          <w:lang w:eastAsia="zh-CN"/>
        </w:rPr>
        <w:tab/>
        <w:t>shall set the destination layer-2 ID to</w:t>
      </w:r>
      <w:r w:rsidRPr="00C6761E">
        <w:rPr>
          <w:rFonts w:hint="eastAsia"/>
          <w:lang w:eastAsia="zh-CN"/>
        </w:rPr>
        <w:t xml:space="preserve"> </w:t>
      </w:r>
      <w:r w:rsidRPr="00C6761E">
        <w:rPr>
          <w:lang w:eastAsia="zh-CN"/>
        </w:rPr>
        <w:t xml:space="preserve">the default destination layer-2 ID </w:t>
      </w:r>
      <w:r w:rsidRPr="00C6761E">
        <w:t>as specified in clause 5.2.7</w:t>
      </w:r>
      <w:r w:rsidRPr="00C6761E">
        <w:rPr>
          <w:lang w:eastAsia="zh-CN"/>
        </w:rPr>
        <w:t xml:space="preserve"> and self-assign a source layer-2 ID for sending the UE-to-UE relay discovery </w:t>
      </w:r>
      <w:r w:rsidRPr="00C6761E">
        <w:t>solicitation</w:t>
      </w:r>
      <w:r w:rsidRPr="00C6761E">
        <w:rPr>
          <w:lang w:eastAsia="zh-CN"/>
        </w:rPr>
        <w:t xml:space="preserve"> message; and</w:t>
      </w:r>
    </w:p>
    <w:p w14:paraId="5F63CFF0" w14:textId="77777777" w:rsidR="00240239" w:rsidRDefault="00240239" w:rsidP="00240239">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w:t>
      </w:r>
      <w:r>
        <w:t>,</w:t>
      </w:r>
      <w:r w:rsidRPr="00C6761E">
        <w:t xml:space="preserve"> is different from any other provisioned destination layer-2 ID(s) as specified in clause 5.2</w:t>
      </w:r>
      <w:r>
        <w:t>,</w:t>
      </w:r>
      <w:r w:rsidRPr="007261F9">
        <w:t xml:space="preserve"> </w:t>
      </w:r>
      <w:r>
        <w:t xml:space="preserve">and is different from any other self-assigned source layer-2 ID in use for a simultaneous 5G </w:t>
      </w:r>
      <w:proofErr w:type="spellStart"/>
      <w:r>
        <w:t>ProSe</w:t>
      </w:r>
      <w:proofErr w:type="spellEnd"/>
      <w:r>
        <w:t xml:space="preserve"> discovery procedure over PC5 with a different discovery model </w:t>
      </w:r>
      <w:r>
        <w:rPr>
          <w:rFonts w:hint="eastAsia"/>
          <w:lang w:eastAsia="zh-CN"/>
        </w:rPr>
        <w:t xml:space="preserve">e.g. </w:t>
      </w:r>
      <w:r>
        <w:t>as specified in clause 6.2.14.2.1.2, clause 6.2.15.2.1.2, clause 8.2.1.2.2.2</w:t>
      </w:r>
      <w:r>
        <w:rPr>
          <w:lang w:eastAsia="zh-CN"/>
        </w:rPr>
        <w:t xml:space="preserve">, </w:t>
      </w:r>
      <w:r>
        <w:t>clause 8.2.1.2.4.2</w:t>
      </w:r>
      <w:r>
        <w:rPr>
          <w:lang w:eastAsia="zh-CN"/>
        </w:rPr>
        <w:t xml:space="preserve"> and </w:t>
      </w:r>
      <w:r>
        <w:t>clause 8</w:t>
      </w:r>
      <w:r>
        <w:rPr>
          <w:lang w:eastAsia="zh-CN"/>
        </w:rPr>
        <w:t>a</w:t>
      </w:r>
      <w:r>
        <w:t>.2.1.2.</w:t>
      </w:r>
      <w:r>
        <w:rPr>
          <w:lang w:eastAsia="zh-CN"/>
        </w:rPr>
        <w:t>2.</w:t>
      </w:r>
      <w:r>
        <w:t>2.</w:t>
      </w:r>
    </w:p>
    <w:p w14:paraId="132D132A" w14:textId="77777777" w:rsidR="00240239" w:rsidRPr="00C6761E" w:rsidRDefault="00240239" w:rsidP="00240239">
      <w:pPr>
        <w:pStyle w:val="NO"/>
      </w:pPr>
      <w:r w:rsidRPr="007261F9">
        <w:rPr>
          <w:rFonts w:eastAsia="宋体" w:hint="eastAsia"/>
          <w:lang w:eastAsia="zh-CN"/>
        </w:rPr>
        <w:t>NOTE</w:t>
      </w:r>
      <w:r w:rsidRPr="007261F9">
        <w:rPr>
          <w:rFonts w:eastAsia="宋体"/>
        </w:rPr>
        <w:t> </w:t>
      </w:r>
      <w:r w:rsidRPr="007261F9">
        <w:rPr>
          <w:rFonts w:eastAsia="宋体" w:hint="eastAsia"/>
          <w:lang w:eastAsia="zh-CN"/>
        </w:rPr>
        <w:t>3</w:t>
      </w:r>
      <w:r w:rsidRPr="007261F9">
        <w:rPr>
          <w:rFonts w:eastAsia="宋体"/>
        </w:rPr>
        <w:t>:</w:t>
      </w:r>
      <w:r w:rsidRPr="007261F9">
        <w:rPr>
          <w:rFonts w:eastAsia="宋体"/>
        </w:rPr>
        <w:tab/>
        <w:t>The UE implementation ensures that the value of the self-assigned source layer-2 ID is</w:t>
      </w:r>
      <w:r w:rsidRPr="007261F9">
        <w:rPr>
          <w:rFonts w:eastAsia="宋体" w:hint="eastAsia"/>
          <w:lang w:eastAsia="zh-CN"/>
        </w:rPr>
        <w:t xml:space="preserve"> also different from </w:t>
      </w:r>
      <w:r w:rsidRPr="007261F9">
        <w:rPr>
          <w:rFonts w:eastAsia="宋体"/>
        </w:rPr>
        <w:t xml:space="preserve">any other self-assigned source layer-2 ID in use for a simultaneous 5G </w:t>
      </w:r>
      <w:proofErr w:type="spellStart"/>
      <w:r w:rsidRPr="007261F9">
        <w:rPr>
          <w:rFonts w:eastAsia="宋体"/>
        </w:rPr>
        <w:t>ProSe</w:t>
      </w:r>
      <w:proofErr w:type="spellEnd"/>
      <w:r w:rsidRPr="007261F9">
        <w:rPr>
          <w:rFonts w:eastAsia="宋体"/>
        </w:rPr>
        <w:t xml:space="preserve"> UE-to-UE relay discovery over PC5 with Model B</w:t>
      </w:r>
      <w:r w:rsidRPr="007261F9">
        <w:rPr>
          <w:rFonts w:eastAsia="宋体" w:hint="eastAsia"/>
          <w:lang w:eastAsia="zh-CN"/>
        </w:rPr>
        <w:t xml:space="preserve">. The </w:t>
      </w:r>
      <w:r w:rsidRPr="007261F9">
        <w:rPr>
          <w:rFonts w:eastAsia="宋体"/>
        </w:rPr>
        <w:t>source layer-2 ID</w:t>
      </w:r>
      <w:r w:rsidRPr="007261F9">
        <w:rPr>
          <w:rFonts w:eastAsia="宋体" w:hint="eastAsia"/>
          <w:lang w:eastAsia="zh-CN"/>
        </w:rPr>
        <w:t xml:space="preserve"> is used to </w:t>
      </w:r>
      <w:r w:rsidRPr="007261F9">
        <w:rPr>
          <w:rFonts w:eastAsia="宋体"/>
          <w:lang w:eastAsia="zh-CN"/>
        </w:rPr>
        <w:t>correlate the</w:t>
      </w:r>
      <w:r w:rsidRPr="007261F9">
        <w:rPr>
          <w:rFonts w:eastAsia="宋体"/>
        </w:rPr>
        <w:t xml:space="preserve"> </w:t>
      </w:r>
      <w:r w:rsidRPr="007261F9">
        <w:rPr>
          <w:rFonts w:eastAsia="宋体"/>
          <w:lang w:eastAsia="zh-CN"/>
        </w:rPr>
        <w:t>PROSE PC5 DISCOVERY message for UE-to-UE relay discovery response</w:t>
      </w:r>
      <w:r w:rsidRPr="007261F9">
        <w:rPr>
          <w:rFonts w:eastAsia="宋体" w:hint="eastAsia"/>
          <w:lang w:eastAsia="zh-CN"/>
        </w:rPr>
        <w:t xml:space="preserve"> with the </w:t>
      </w:r>
      <w:r w:rsidRPr="007261F9">
        <w:rPr>
          <w:rFonts w:eastAsia="宋体"/>
        </w:rPr>
        <w:t xml:space="preserve">PROSE PC5 DISCOVERY message for UE-to-UE relay discovery </w:t>
      </w:r>
      <w:r w:rsidRPr="007261F9">
        <w:rPr>
          <w:rFonts w:eastAsia="宋体"/>
          <w:lang w:eastAsia="zh-CN"/>
        </w:rPr>
        <w:t>solicitation</w:t>
      </w:r>
      <w:r w:rsidRPr="007261F9">
        <w:rPr>
          <w:rFonts w:eastAsia="宋体" w:hint="eastAsia"/>
          <w:lang w:eastAsia="zh-CN"/>
        </w:rPr>
        <w:t xml:space="preserve">, so that the UE can </w:t>
      </w:r>
      <w:r w:rsidRPr="007261F9">
        <w:rPr>
          <w:rFonts w:eastAsia="宋体"/>
          <w:lang w:eastAsia="zh-CN"/>
        </w:rPr>
        <w:t xml:space="preserve">correctly </w:t>
      </w:r>
      <w:r w:rsidRPr="007261F9">
        <w:rPr>
          <w:rFonts w:eastAsia="宋体" w:hint="eastAsia"/>
          <w:lang w:eastAsia="zh-CN"/>
        </w:rPr>
        <w:t xml:space="preserve">send the </w:t>
      </w:r>
      <w:r w:rsidRPr="007261F9">
        <w:rPr>
          <w:rFonts w:eastAsia="宋体"/>
          <w:lang w:eastAsia="zh-CN"/>
        </w:rPr>
        <w:t>PROSE PC5 DISCOVERY message for UE-to-UE relay discovery response</w:t>
      </w:r>
      <w:r w:rsidRPr="007261F9">
        <w:rPr>
          <w:rFonts w:eastAsia="宋体" w:hint="eastAsia"/>
          <w:lang w:eastAsia="zh-CN"/>
        </w:rPr>
        <w:t xml:space="preserve"> to the </w:t>
      </w:r>
      <w:r w:rsidRPr="007261F9">
        <w:rPr>
          <w:rFonts w:eastAsia="宋体"/>
          <w:lang w:eastAsia="zh-CN"/>
        </w:rPr>
        <w:t>discoverer end UE</w:t>
      </w:r>
      <w:r w:rsidRPr="007261F9">
        <w:rPr>
          <w:rFonts w:eastAsia="宋体" w:hint="eastAsia"/>
          <w:lang w:eastAsia="zh-CN"/>
        </w:rPr>
        <w:t xml:space="preserve"> which initiated the</w:t>
      </w:r>
      <w:r w:rsidRPr="007261F9">
        <w:rPr>
          <w:rFonts w:eastAsia="宋体"/>
          <w:lang w:eastAsia="zh-CN"/>
        </w:rPr>
        <w:t xml:space="preserve"> Model B </w:t>
      </w:r>
      <w:r w:rsidRPr="007261F9">
        <w:rPr>
          <w:rFonts w:eastAsia="宋体"/>
        </w:rPr>
        <w:t>PROSE PC5 DISCOVERY procedure.</w:t>
      </w:r>
    </w:p>
    <w:p w14:paraId="4344F817" w14:textId="77777777" w:rsidR="00240239" w:rsidRPr="00C6761E" w:rsidRDefault="00240239" w:rsidP="00240239">
      <w:pPr>
        <w:pStyle w:val="B1"/>
      </w:pPr>
      <w:r>
        <w:rPr>
          <w:lang w:eastAsia="zh-CN"/>
        </w:rPr>
        <w:t>f</w:t>
      </w:r>
      <w:r w:rsidRPr="00C6761E">
        <w:t>)</w:t>
      </w:r>
      <w:r w:rsidRPr="00C6761E">
        <w:tab/>
        <w:t xml:space="preserve">shall pass the resulting PROSE PC5 DISCOVERY message for UE-to-UE relay discovery </w:t>
      </w:r>
      <w:r w:rsidRPr="00C6761E">
        <w:rPr>
          <w:rFonts w:hint="eastAsia"/>
          <w:lang w:eastAsia="zh-CN"/>
        </w:rPr>
        <w:t xml:space="preserve">solicitation </w:t>
      </w:r>
      <w:r w:rsidRPr="00C6761E">
        <w:t xml:space="preserve">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47EE6F49" w14:textId="77777777" w:rsidR="00240239" w:rsidRPr="00C6761E" w:rsidRDefault="00240239" w:rsidP="00240239">
      <w:pPr>
        <w:rPr>
          <w:lang w:eastAsia="zh-CN"/>
        </w:rPr>
      </w:pPr>
      <w:r w:rsidRPr="00C6761E">
        <w:rPr>
          <w:lang w:eastAsia="zh-CN"/>
        </w:rPr>
        <w:t xml:space="preserve">For PROSE PC5 DISCOVERY message signal strength measurement, the UE manages a periodic measurement timer T5113, which is used to trigger the periodic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 with which the UE has a link established. It is started whenever the UE </w:t>
      </w:r>
      <w:r w:rsidRPr="00C6761E">
        <w:t xml:space="preserve">has established a direct link with </w:t>
      </w:r>
      <w:r w:rsidRPr="00C6761E">
        <w:rPr>
          <w:lang w:eastAsia="zh-CN"/>
        </w:rPr>
        <w:t xml:space="preserve">a </w:t>
      </w:r>
      <w:proofErr w:type="spellStart"/>
      <w:r w:rsidRPr="00C6761E">
        <w:rPr>
          <w:lang w:eastAsia="zh-CN"/>
        </w:rPr>
        <w:t>discoveree</w:t>
      </w:r>
      <w:proofErr w:type="spellEnd"/>
      <w:r w:rsidRPr="00C6761E">
        <w:rPr>
          <w:lang w:eastAsia="zh-CN"/>
        </w:rPr>
        <w:t xml:space="preserve"> end UE and restarted whenever the UE receives the </w:t>
      </w:r>
      <w:r w:rsidRPr="00C6761E">
        <w:t>PROSE PC5 DISCOVERY message for UE-to-UE relay discovery response</w:t>
      </w:r>
      <w:r w:rsidRPr="00C6761E">
        <w:rPr>
          <w:lang w:eastAsia="zh-CN"/>
        </w:rPr>
        <w:t xml:space="preserve"> from the </w:t>
      </w:r>
      <w:proofErr w:type="spellStart"/>
      <w:r w:rsidRPr="00C6761E">
        <w:rPr>
          <w:lang w:eastAsia="zh-CN"/>
        </w:rPr>
        <w:t>discoveree</w:t>
      </w:r>
      <w:proofErr w:type="spellEnd"/>
      <w:r w:rsidRPr="00C6761E">
        <w:rPr>
          <w:lang w:eastAsia="zh-CN"/>
        </w:rPr>
        <w:t xml:space="preserve"> end UE with which the UE has a link established.</w:t>
      </w:r>
    </w:p>
    <w:p w14:paraId="213010B3" w14:textId="77777777" w:rsidR="00240239" w:rsidRPr="00C6761E" w:rsidRDefault="00240239" w:rsidP="00240239">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w:t>
      </w:r>
      <w:r w:rsidRPr="00C6761E">
        <w:rPr>
          <w:lang w:eastAsia="zh-CN"/>
        </w:rPr>
        <w:t>the UE shall start the retransmission timer T5112</w:t>
      </w:r>
      <w:r w:rsidRPr="00C6761E">
        <w:t>.</w:t>
      </w:r>
      <w:r w:rsidRPr="00C6761E">
        <w:rPr>
          <w:lang w:eastAsia="zh-CN"/>
        </w:rPr>
        <w:t xml:space="preserve"> </w:t>
      </w:r>
      <w:r w:rsidRPr="00C6761E">
        <w:t>If retransmission timer T</w:t>
      </w:r>
      <w:r w:rsidRPr="00C6761E">
        <w:rPr>
          <w:lang w:eastAsia="zh-CN"/>
        </w:rPr>
        <w:t>5112</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5112</w:t>
      </w:r>
      <w:r w:rsidRPr="00C6761E">
        <w:t xml:space="preserve">. If no response is received from the </w:t>
      </w:r>
      <w:proofErr w:type="spellStart"/>
      <w:r w:rsidRPr="00C6761E">
        <w:rPr>
          <w:lang w:eastAsia="zh-CN"/>
        </w:rPr>
        <w:t>discoveree</w:t>
      </w:r>
      <w:proofErr w:type="spellEnd"/>
      <w:r w:rsidRPr="00C6761E">
        <w:rPr>
          <w:lang w:eastAsia="zh-CN"/>
        </w:rPr>
        <w:t xml:space="preserve"> end UE</w:t>
      </w:r>
      <w:r w:rsidRPr="00C6761E">
        <w:t xml:space="preserve"> with which the UE has a link established after reaching the maximum number of allowed retransmissions, the UE shall</w:t>
      </w:r>
      <w:r w:rsidRPr="00C6761E">
        <w:rPr>
          <w:lang w:eastAsia="zh-CN"/>
        </w:rPr>
        <w:t xml:space="preserve"> </w:t>
      </w:r>
      <w:r w:rsidRPr="00C6761E">
        <w:t xml:space="preserve">trigger the 5G </w:t>
      </w:r>
      <w:proofErr w:type="spellStart"/>
      <w:r w:rsidRPr="00C6761E">
        <w:t>ProSe</w:t>
      </w:r>
      <w:proofErr w:type="spellEnd"/>
      <w:r w:rsidRPr="00C6761E">
        <w:t xml:space="preserve"> direct link release procedure</w:t>
      </w:r>
      <w:r w:rsidRPr="00C6761E">
        <w:rPr>
          <w:lang w:eastAsia="zh-CN"/>
        </w:rPr>
        <w:t>.</w:t>
      </w:r>
    </w:p>
    <w:p w14:paraId="4BFD59F3" w14:textId="77777777" w:rsidR="00240239" w:rsidRPr="00C6761E" w:rsidRDefault="00240239" w:rsidP="00240239">
      <w:pPr>
        <w:pStyle w:val="NO"/>
        <w:rPr>
          <w:lang w:eastAsia="zh-CN"/>
        </w:rPr>
      </w:pPr>
      <w:r w:rsidRPr="00C6761E">
        <w:t>NOTE </w:t>
      </w:r>
      <w:r>
        <w:t>4</w:t>
      </w:r>
      <w:r w:rsidRPr="00C6761E">
        <w:t>:</w:t>
      </w:r>
      <w:r w:rsidRPr="00C6761E">
        <w:tab/>
        <w:t>The maximum number of allowed retransmissions is UE implementation specific.</w:t>
      </w:r>
    </w:p>
    <w:p w14:paraId="51709E96" w14:textId="77777777" w:rsidR="00240239" w:rsidRPr="00C6761E" w:rsidRDefault="00240239" w:rsidP="00240239">
      <w:r w:rsidRPr="00C6761E">
        <w:rPr>
          <w:rFonts w:hint="eastAsia"/>
          <w:lang w:eastAsia="zh-CN"/>
        </w:rPr>
        <w:t>T</w:t>
      </w:r>
      <w:r w:rsidRPr="00C6761E">
        <w: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rPr>
          <w:rFonts w:hint="eastAsia"/>
          <w:lang w:eastAsia="zh-CN"/>
        </w:rPr>
        <w:t xml:space="preserve">for </w:t>
      </w:r>
      <w:r w:rsidRPr="00C6761E">
        <w:rPr>
          <w:lang w:eastAsia="zh-CN"/>
        </w:rPr>
        <w:t>UE-to-UE relay discovery response</w:t>
      </w:r>
      <w:r w:rsidRPr="00C6761E">
        <w:rPr>
          <w:rFonts w:hint="eastAsia"/>
          <w:lang w:eastAsia="zh-CN"/>
        </w:rPr>
        <w:t xml:space="preserve">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6880BC21" w14:textId="77777777" w:rsidR="00240239" w:rsidRPr="00C6761E" w:rsidRDefault="00240239" w:rsidP="00240239">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w:t>
      </w:r>
      <w:r w:rsidRPr="00C6761E">
        <w:rPr>
          <w:rFonts w:hint="eastAsia"/>
          <w:lang w:eastAsia="zh-CN"/>
        </w:rPr>
        <w:t>respond</w:t>
      </w:r>
      <w:r w:rsidRPr="00C6761E">
        <w:t xml:space="preserve">, the UE shall 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DUCK and the UTC-based counter to </w:t>
      </w:r>
      <w:r w:rsidRPr="00C6761E">
        <w:rPr>
          <w:noProof/>
        </w:rPr>
        <w:t>decrypt the configured message-specific confidentiality-protected 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 the UE shall use the DUIK and the UTC-based counter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2DBE1D73" w14:textId="77777777" w:rsidR="00240239" w:rsidRPr="00C6761E" w:rsidRDefault="00240239" w:rsidP="00240239">
      <w:pPr>
        <w:pStyle w:val="NO"/>
        <w:rPr>
          <w:lang w:eastAsia="zh-CN"/>
        </w:rPr>
      </w:pPr>
      <w:r w:rsidRPr="00C6761E">
        <w:rPr>
          <w:lang w:eastAsia="ko-KR"/>
        </w:rPr>
        <w:t>NOTE </w:t>
      </w:r>
      <w:r>
        <w:rPr>
          <w:lang w:eastAsia="zh-CN"/>
        </w:rPr>
        <w:t>5</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rPr>
          <w:lang w:eastAsia="zh-CN"/>
        </w:rPr>
        <w:t>UE-to-UE relay discovery response</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717C87FC" w14:textId="77777777" w:rsidR="00240239" w:rsidRPr="00C6761E" w:rsidRDefault="00240239" w:rsidP="00240239">
      <w:pPr>
        <w:rPr>
          <w:lang w:eastAsia="zh-CN"/>
        </w:rPr>
      </w:pPr>
      <w:r w:rsidRPr="00C6761E">
        <w:rPr>
          <w:rFonts w:hint="eastAsia"/>
          <w:lang w:eastAsia="zh-CN"/>
        </w:rPr>
        <w:t>I</w:t>
      </w:r>
      <w:r w:rsidRPr="00C6761E">
        <w:t>f</w:t>
      </w:r>
      <w:r w:rsidRPr="00C6761E">
        <w:rPr>
          <w:rFonts w:hint="eastAsia"/>
          <w:lang w:eastAsia="zh-CN"/>
        </w:rPr>
        <w:t xml:space="preserve"> </w:t>
      </w:r>
      <w:r w:rsidRPr="00C6761E">
        <w:t>the relay service code parameter of the PROSE PC5 DISCOVERY message for UE-to-UE relay discovery response is the same as the relay service code parameter of the PROSE PC5 DISCOVERY message for UE-to-UE relay discovery solicitation</w:t>
      </w:r>
      <w:r w:rsidRPr="00C6761E">
        <w:rPr>
          <w:rFonts w:hint="eastAsia"/>
          <w:lang w:eastAsia="zh-CN"/>
        </w:rPr>
        <w:t xml:space="preserve">, </w:t>
      </w:r>
    </w:p>
    <w:p w14:paraId="5179CC20" w14:textId="77777777" w:rsidR="00240239" w:rsidRDefault="00240239" w:rsidP="00240239">
      <w:r w:rsidRPr="00C6761E">
        <w:lastRenderedPageBreak/>
        <w:t>then the UE:</w:t>
      </w:r>
    </w:p>
    <w:p w14:paraId="4898D1F3" w14:textId="77777777" w:rsidR="00240239" w:rsidRPr="00C6761E" w:rsidRDefault="00240239" w:rsidP="00240239">
      <w:pPr>
        <w:pStyle w:val="B1"/>
        <w:ind w:left="644" w:hanging="360"/>
        <w:rPr>
          <w:lang w:eastAsia="zh-CN"/>
        </w:rPr>
      </w:pPr>
      <w:r w:rsidRPr="00542D2C">
        <w:t>a)</w:t>
      </w:r>
      <w:r w:rsidRPr="00542D2C">
        <w:tab/>
        <w:t xml:space="preserve">shall store the protected user info of the </w:t>
      </w:r>
      <w:proofErr w:type="spellStart"/>
      <w:r w:rsidRPr="00542D2C">
        <w:t>discoveree</w:t>
      </w:r>
      <w:proofErr w:type="spellEnd"/>
      <w:r w:rsidRPr="00542D2C">
        <w:t xml:space="preserve"> end UE, its validity time, and the relay service code, if the announce prohibited indication is not included in the received PROSE PC5 DISCOVERY message for UE-to-UE relay discovery response, or if the announce prohibited indication is included with the value set to "It is not prohibited to broadcast user info".</w:t>
      </w:r>
    </w:p>
    <w:p w14:paraId="29BB2774" w14:textId="77777777" w:rsidR="00240239" w:rsidRPr="00C6761E" w:rsidRDefault="00240239" w:rsidP="00240239">
      <w:pPr>
        <w:pStyle w:val="B1"/>
      </w:pPr>
      <w:r>
        <w:t>b</w:t>
      </w:r>
      <w:r w:rsidRPr="00C6761E">
        <w:t>)</w:t>
      </w:r>
      <w:r w:rsidRPr="00C6761E">
        <w:tab/>
        <w:t>shall obtain a valid UTC time for the discovery transmission from the lower layers and generate the UTC-based counter corresponding to this UTC time;</w:t>
      </w:r>
    </w:p>
    <w:p w14:paraId="0BE54E42" w14:textId="77777777" w:rsidR="00240239" w:rsidRPr="00C6761E" w:rsidRDefault="00240239" w:rsidP="00240239">
      <w:pPr>
        <w:pStyle w:val="B1"/>
      </w:pPr>
      <w:r>
        <w:t>c</w:t>
      </w:r>
      <w:r w:rsidRPr="00C6761E">
        <w:t>)</w:t>
      </w:r>
      <w:r w:rsidRPr="00C6761E">
        <w:tab/>
        <w:t>shall generate a PROSE PC5 DISCOVERY message for UE-to-UE relay discovery response. In the PROSE PC5 DISCOVERY message for UE-to-UE relay discovery response, the UE:</w:t>
      </w:r>
    </w:p>
    <w:p w14:paraId="76F7E788" w14:textId="77777777" w:rsidR="00240239" w:rsidRPr="00C6761E" w:rsidRDefault="00240239" w:rsidP="00240239">
      <w:pPr>
        <w:pStyle w:val="B2"/>
        <w:rPr>
          <w:lang w:eastAsia="zh-CN"/>
        </w:rPr>
      </w:pPr>
      <w:r w:rsidRPr="00C6761E">
        <w:t>1)</w:t>
      </w:r>
      <w:r w:rsidRPr="00C6761E">
        <w:tab/>
        <w:t>shall set the</w:t>
      </w:r>
      <w:r w:rsidRPr="00C6761E">
        <w:rPr>
          <w:rFonts w:hint="eastAsia"/>
        </w:rPr>
        <w:t xml:space="preserve"> direct discovery set IE</w:t>
      </w:r>
      <w:r w:rsidRPr="00C6761E">
        <w:t xml:space="preserve"> to the</w:t>
      </w:r>
      <w:r w:rsidRPr="00C6761E">
        <w:rPr>
          <w:rFonts w:hint="eastAsia"/>
        </w:rPr>
        <w:t xml:space="preserve"> direct discovery set </w:t>
      </w:r>
      <w:r w:rsidRPr="00C6761E">
        <w:rPr>
          <w:rFonts w:hint="eastAsia"/>
          <w:lang w:eastAsia="zh-CN"/>
        </w:rPr>
        <w:t xml:space="preserve">as included </w:t>
      </w:r>
      <w:r w:rsidRPr="00C6761E">
        <w:rPr>
          <w:lang w:eastAsia="zh-CN"/>
        </w:rPr>
        <w:t>in</w:t>
      </w:r>
      <w:r w:rsidRPr="00C6761E">
        <w:rPr>
          <w:rFonts w:hint="eastAsia"/>
          <w:lang w:eastAsia="zh-CN"/>
        </w:rPr>
        <w:t xml:space="preserve"> the </w:t>
      </w:r>
      <w:r w:rsidRPr="00C6761E">
        <w:t xml:space="preserve">PROSE PC5 DISCOVERY message for UE-to-UE relay discovery </w:t>
      </w:r>
      <w:r w:rsidRPr="00C6761E">
        <w:rPr>
          <w:rFonts w:hint="eastAsia"/>
          <w:lang w:eastAsia="zh-CN"/>
        </w:rPr>
        <w:t xml:space="preserve">response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1F7A3708" w14:textId="77777777" w:rsidR="00240239" w:rsidRPr="00C6761E" w:rsidRDefault="00240239" w:rsidP="00240239">
      <w:pPr>
        <w:pStyle w:val="B2"/>
      </w:pPr>
      <w:r w:rsidRPr="00C6761E">
        <w:rPr>
          <w:rFonts w:hint="eastAsia"/>
          <w:lang w:eastAsia="zh-CN"/>
        </w:rPr>
        <w:t>2</w:t>
      </w:r>
      <w:r w:rsidRPr="00C6761E">
        <w:t>)</w:t>
      </w:r>
      <w:r w:rsidRPr="00C6761E">
        <w:tab/>
        <w:t xml:space="preserve">shall set the </w:t>
      </w:r>
      <w:r w:rsidRPr="00C6761E">
        <w:rPr>
          <w:rFonts w:hint="eastAsia"/>
          <w:lang w:eastAsia="zh-CN"/>
        </w:rPr>
        <w:t>UE-to-UE relay UE</w:t>
      </w:r>
      <w:r w:rsidRPr="00C6761E">
        <w:t xml:space="preserve"> info parameter to the configured user info ID for the 5G </w:t>
      </w:r>
      <w:proofErr w:type="spellStart"/>
      <w:r w:rsidRPr="00C6761E">
        <w:t>ProSe</w:t>
      </w:r>
      <w:proofErr w:type="spellEnd"/>
      <w:r w:rsidRPr="00C6761E">
        <w:t xml:space="preserve"> UE-to-UE </w:t>
      </w:r>
      <w:r w:rsidRPr="00C6761E">
        <w:rPr>
          <w:rFonts w:hint="eastAsia"/>
          <w:lang w:eastAsia="zh-CN"/>
        </w:rPr>
        <w:t>r</w:t>
      </w:r>
      <w:r w:rsidRPr="00C6761E">
        <w:t>elay discovery, as specified in clause 5.2.7;</w:t>
      </w:r>
    </w:p>
    <w:p w14:paraId="2E9DF3AA" w14:textId="77777777" w:rsidR="00240239" w:rsidRPr="00C6761E" w:rsidRDefault="00240239" w:rsidP="00240239">
      <w:pPr>
        <w:pStyle w:val="B2"/>
      </w:pPr>
      <w:r w:rsidRPr="00C6761E">
        <w:rPr>
          <w:lang w:eastAsia="zh-CN"/>
        </w:rPr>
        <w:t>3</w:t>
      </w:r>
      <w:r w:rsidRPr="00C6761E">
        <w:t>)</w:t>
      </w:r>
      <w:r w:rsidRPr="00C6761E">
        <w:tab/>
        <w:t>shall set the relay service code parameter to the relay service code parameter of the PROSE PC5 DISCOVERY message for UE-to-UE relay discovery response</w:t>
      </w:r>
      <w:r w:rsidRPr="00C6761E">
        <w:rPr>
          <w:rFonts w:hint="eastAsia"/>
          <w:lang w:eastAsia="zh-CN"/>
        </w:rPr>
        <w:t xml:space="preserve"> received from the </w:t>
      </w:r>
      <w:proofErr w:type="spellStart"/>
      <w:r w:rsidRPr="00C6761E">
        <w:rPr>
          <w:rFonts w:hint="eastAsia"/>
          <w:lang w:eastAsia="zh-CN"/>
        </w:rPr>
        <w:t>discoveree</w:t>
      </w:r>
      <w:proofErr w:type="spellEnd"/>
      <w:r w:rsidRPr="00C6761E">
        <w:rPr>
          <w:rFonts w:hint="eastAsia"/>
          <w:lang w:eastAsia="zh-CN"/>
        </w:rPr>
        <w:t xml:space="preserve"> end UE</w:t>
      </w:r>
      <w:r w:rsidRPr="00C6761E">
        <w:t>;</w:t>
      </w:r>
    </w:p>
    <w:p w14:paraId="7C999EB7" w14:textId="77777777" w:rsidR="00240239" w:rsidRPr="00C6761E" w:rsidRDefault="00240239" w:rsidP="00240239">
      <w:pPr>
        <w:pStyle w:val="B2"/>
      </w:pPr>
      <w:r w:rsidRPr="00C6761E">
        <w:rPr>
          <w:lang w:eastAsia="zh-CN"/>
        </w:rPr>
        <w:t>4</w:t>
      </w:r>
      <w:r w:rsidRPr="00C6761E">
        <w:t>)</w:t>
      </w:r>
      <w:r w:rsidRPr="00C6761E">
        <w:tab/>
        <w:t xml:space="preserve">shall set the Resource status indicator bit of the status indicator parameter to indicate whether or not the UE has resources available to provide a connectivity service </w:t>
      </w:r>
      <w:r w:rsidRPr="00C6761E">
        <w:rPr>
          <w:rFonts w:hint="eastAsia"/>
          <w:lang w:eastAsia="zh-CN"/>
        </w:rPr>
        <w:t xml:space="preserve">for 5G </w:t>
      </w:r>
      <w:proofErr w:type="spellStart"/>
      <w:r w:rsidRPr="00C6761E">
        <w:rPr>
          <w:rFonts w:hint="eastAsia"/>
          <w:lang w:eastAsia="zh-CN"/>
        </w:rPr>
        <w:t>ProSe</w:t>
      </w:r>
      <w:proofErr w:type="spellEnd"/>
      <w:r w:rsidRPr="00C6761E">
        <w:rPr>
          <w:rFonts w:hint="eastAsia"/>
          <w:lang w:eastAsia="zh-CN"/>
        </w:rPr>
        <w:t xml:space="preserve"> UE-to-UE relay</w:t>
      </w:r>
      <w:r w:rsidRPr="00C6761E">
        <w:t xml:space="preserve"> for additional </w:t>
      </w:r>
      <w:proofErr w:type="spellStart"/>
      <w:r w:rsidRPr="00C6761E">
        <w:t>ProSe</w:t>
      </w:r>
      <w:proofErr w:type="spellEnd"/>
      <w:r w:rsidRPr="00C6761E">
        <w:t>-enabled UEs;</w:t>
      </w:r>
    </w:p>
    <w:p w14:paraId="2C6ACA24" w14:textId="77777777" w:rsidR="00240239" w:rsidRPr="00C6761E" w:rsidRDefault="00240239" w:rsidP="00240239">
      <w:pPr>
        <w:pStyle w:val="B2"/>
      </w:pPr>
      <w:r w:rsidRPr="00C6761E">
        <w:rPr>
          <w:lang w:eastAsia="zh-CN"/>
        </w:rPr>
        <w:t>5</w:t>
      </w:r>
      <w:r w:rsidRPr="00C6761E">
        <w:t>)</w:t>
      </w:r>
      <w:r w:rsidRPr="00C6761E">
        <w:tab/>
        <w:t>shall include the MIC field computed as described in 3GPP TS 33.503 [34];</w:t>
      </w:r>
    </w:p>
    <w:p w14:paraId="17D9A411" w14:textId="77777777" w:rsidR="00240239" w:rsidRPr="00C6761E" w:rsidRDefault="00240239" w:rsidP="00240239">
      <w:pPr>
        <w:pStyle w:val="B2"/>
        <w:rPr>
          <w:lang w:eastAsia="zh-CN"/>
        </w:rPr>
      </w:pPr>
      <w:r w:rsidRPr="00C6761E">
        <w:rPr>
          <w:lang w:eastAsia="zh-CN"/>
        </w:rPr>
        <w:t>6</w:t>
      </w:r>
      <w:r w:rsidRPr="00C6761E">
        <w:t>)</w:t>
      </w:r>
      <w:r w:rsidRPr="00C6761E">
        <w:tab/>
        <w:t>shall set the UTC-based counter LSB parameter to the 4 least significant bits of the UTC-based counter</w:t>
      </w:r>
      <w:r w:rsidRPr="00C6761E">
        <w:rPr>
          <w:rFonts w:hint="eastAsia"/>
          <w:lang w:eastAsia="zh-CN"/>
        </w:rPr>
        <w:t>; and</w:t>
      </w:r>
    </w:p>
    <w:p w14:paraId="1377E39D" w14:textId="77777777" w:rsidR="00240239" w:rsidRPr="00C6761E" w:rsidRDefault="00240239" w:rsidP="00240239">
      <w:pPr>
        <w:pStyle w:val="B2"/>
      </w:pPr>
      <w:r w:rsidRPr="00C6761E">
        <w:rPr>
          <w:lang w:eastAsia="zh-CN"/>
        </w:rPr>
        <w:t>7)</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w:t>
      </w:r>
    </w:p>
    <w:p w14:paraId="7963C3CA" w14:textId="77777777" w:rsidR="00240239" w:rsidRPr="00C6761E" w:rsidRDefault="00240239" w:rsidP="00240239">
      <w:pPr>
        <w:pStyle w:val="B1"/>
      </w:pPr>
      <w:r>
        <w:t>d</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 to the PROSE PC5 DISCOVERY message for whichever security mechanism(s) configured to be applied, e.g., integrity protection, message scrambling or confidentiality protection of one or more of the above parameters, as specified in 3GPP TS 33.503 [34];</w:t>
      </w:r>
    </w:p>
    <w:p w14:paraId="035B20B6" w14:textId="77777777" w:rsidR="00240239" w:rsidRPr="00C6761E" w:rsidRDefault="00240239" w:rsidP="00240239">
      <w:pPr>
        <w:pStyle w:val="B1"/>
        <w:rPr>
          <w:lang w:eastAsia="zh-CN"/>
        </w:rPr>
      </w:pPr>
      <w:r>
        <w:rPr>
          <w:lang w:eastAsia="zh-CN"/>
        </w:rPr>
        <w:t>e</w:t>
      </w:r>
      <w:r w:rsidRPr="00C6761E">
        <w:rPr>
          <w:lang w:eastAsia="zh-CN"/>
        </w:rPr>
        <w:t>)</w:t>
      </w:r>
      <w:r w:rsidRPr="00C6761E">
        <w:rPr>
          <w:lang w:eastAsia="zh-CN"/>
        </w:rPr>
        <w:tab/>
        <w:t xml:space="preserve">shall set the destination layer-2 ID to the source layer-2 ID from the discoverer end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5A029133" w14:textId="77777777" w:rsidR="00240239" w:rsidRPr="00C6761E" w:rsidRDefault="00240239" w:rsidP="00240239">
      <w:pPr>
        <w:pStyle w:val="NO"/>
      </w:pPr>
      <w:r w:rsidRPr="00C6761E">
        <w:t>NOTE </w:t>
      </w:r>
      <w:r>
        <w:t>6</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2F893C60" w14:textId="77777777" w:rsidR="00240239" w:rsidRPr="00C6761E" w:rsidRDefault="00240239" w:rsidP="00240239">
      <w:pPr>
        <w:pStyle w:val="B1"/>
      </w:pPr>
      <w:r>
        <w:rPr>
          <w:lang w:eastAsia="zh-CN"/>
        </w:rPr>
        <w:t>f</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3EDE0977" w14:textId="77777777" w:rsidR="00240239" w:rsidRPr="00C6761E" w:rsidRDefault="00240239" w:rsidP="00240239">
      <w:pPr>
        <w:pStyle w:val="NO"/>
        <w:rPr>
          <w:lang w:eastAsia="zh-CN"/>
        </w:rPr>
      </w:pPr>
      <w:r w:rsidRPr="00C6761E">
        <w:t>NOTE </w:t>
      </w:r>
      <w:r>
        <w:t>7</w:t>
      </w:r>
      <w:r w:rsidRPr="00C6761E">
        <w:t>:</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671DE4DB" w14:textId="77777777" w:rsidR="00240239" w:rsidRPr="00C6761E" w:rsidRDefault="00240239" w:rsidP="00240239">
      <w:r w:rsidRPr="00C6761E">
        <w:t>Figure 8a.2.1.3.</w:t>
      </w:r>
      <w:r w:rsidRPr="00C6761E">
        <w:rPr>
          <w:rFonts w:hint="eastAsia"/>
          <w:lang w:eastAsia="zh-CN"/>
        </w:rPr>
        <w:t>3</w:t>
      </w:r>
      <w:r w:rsidRPr="00C6761E">
        <w:t>.2.</w:t>
      </w:r>
      <w:r w:rsidRPr="00C6761E">
        <w:rPr>
          <w:rFonts w:hint="eastAsia"/>
          <w:lang w:eastAsia="zh-CN"/>
        </w:rPr>
        <w:t>2</w:t>
      </w:r>
      <w:r w:rsidRPr="00C6761E">
        <w:t xml:space="preserve"> illustrates the interaction</w:t>
      </w:r>
      <w:r w:rsidRPr="00C6761E">
        <w:rPr>
          <w:rFonts w:hint="eastAsia"/>
          <w:lang w:eastAsia="zh-CN"/>
        </w:rPr>
        <w:t>s</w:t>
      </w:r>
      <w:r w:rsidRPr="00C6761E">
        <w:t xml:space="preserve"> </w:t>
      </w:r>
      <w:r w:rsidRPr="00C6761E">
        <w:rPr>
          <w:rFonts w:hint="eastAsia"/>
          <w:lang w:eastAsia="zh-CN"/>
        </w:rPr>
        <w:t>between</w:t>
      </w:r>
      <w:r w:rsidRPr="00C6761E">
        <w:t xml:space="preserve">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 </w:t>
      </w:r>
      <w:r w:rsidRPr="00C6761E">
        <w:t>UE</w:t>
      </w:r>
      <w:r w:rsidRPr="00C6761E">
        <w:rPr>
          <w:rFonts w:hint="eastAsia"/>
          <w:lang w:eastAsia="zh-CN"/>
        </w:rPr>
        <w:t xml:space="preserve"> and discoverer end UE</w:t>
      </w:r>
      <w:r w:rsidRPr="00C6761E">
        <w:t xml:space="preserve"> in the </w:t>
      </w:r>
      <w:r w:rsidRPr="00C6761E">
        <w:rPr>
          <w:rFonts w:hint="eastAsia"/>
          <w:lang w:eastAsia="zh-CN"/>
        </w:rPr>
        <w:t>relay</w:t>
      </w:r>
      <w:r w:rsidRPr="00C6761E">
        <w:t xml:space="preserve"> UE procedure for UE-to-UE relay discovery.</w:t>
      </w:r>
    </w:p>
    <w:p w14:paraId="00E1A278" w14:textId="77777777" w:rsidR="00240239" w:rsidRPr="00C6761E" w:rsidRDefault="00240239" w:rsidP="00240239">
      <w:pPr>
        <w:pStyle w:val="TH"/>
        <w:rPr>
          <w:rStyle w:val="THChar"/>
          <w:lang w:eastAsia="zh-CN"/>
        </w:rPr>
      </w:pPr>
      <w:r w:rsidRPr="00C6761E">
        <w:object w:dxaOrig="8662" w:dyaOrig="2488" w14:anchorId="430FF97E">
          <v:shape id="_x0000_i1029" type="#_x0000_t75" style="width:433.5pt;height:124pt" o:ole="">
            <v:imagedata r:id="rId23" o:title=""/>
          </v:shape>
          <o:OLEObject Type="Embed" ProgID="Visio.Drawing.11" ShapeID="_x0000_i1029" DrawAspect="Content" ObjectID="_1793649715" r:id="rId24"/>
        </w:object>
      </w:r>
    </w:p>
    <w:p w14:paraId="6B228133" w14:textId="47B7DB58" w:rsidR="00240239" w:rsidRDefault="00240239" w:rsidP="00240239">
      <w:pPr>
        <w:pStyle w:val="TF"/>
        <w:rPr>
          <w:lang w:eastAsia="zh-CN"/>
        </w:rPr>
      </w:pPr>
      <w:bookmarkStart w:id="38" w:name="_CRFigure8a_2_1_3_3_2_2"/>
      <w:r w:rsidRPr="00C6761E">
        <w:t xml:space="preserve">Figure </w:t>
      </w:r>
      <w:bookmarkEnd w:id="38"/>
      <w:r w:rsidRPr="00C6761E">
        <w:t>8a.2.1.3.</w:t>
      </w:r>
      <w:r w:rsidRPr="00C6761E">
        <w:rPr>
          <w:rFonts w:hint="eastAsia"/>
          <w:lang w:eastAsia="zh-CN"/>
        </w:rPr>
        <w:t>3</w:t>
      </w:r>
      <w:r w:rsidRPr="00C6761E">
        <w:t>.2.</w:t>
      </w:r>
      <w:r w:rsidRPr="00C6761E">
        <w:rPr>
          <w:rFonts w:hint="eastAsia"/>
          <w:lang w:eastAsia="zh-CN"/>
        </w:rPr>
        <w:t>2</w:t>
      </w:r>
      <w:r w:rsidRPr="00C6761E">
        <w:t xml:space="preserve">: </w:t>
      </w:r>
      <w:r w:rsidRPr="00C6761E">
        <w:rPr>
          <w:rFonts w:hint="eastAsia"/>
          <w:lang w:eastAsia="zh-CN"/>
        </w:rPr>
        <w:t>Relay</w:t>
      </w:r>
      <w:r w:rsidRPr="00C6761E">
        <w:t xml:space="preserve"> UE procedure for UE-to-UE relay discovery </w:t>
      </w:r>
      <w:r w:rsidRPr="00C6761E">
        <w:rPr>
          <w:rFonts w:hint="eastAsia"/>
          <w:lang w:eastAsia="zh-CN"/>
        </w:rPr>
        <w:t>with the discoverer end UE</w:t>
      </w:r>
    </w:p>
    <w:p w14:paraId="73669BA7" w14:textId="03D250B8" w:rsidR="00BD5554" w:rsidRPr="00BD5554" w:rsidRDefault="00BD5554" w:rsidP="00BD5554">
      <w:pPr>
        <w:jc w:val="center"/>
      </w:pPr>
      <w:r w:rsidRPr="001F6E20">
        <w:rPr>
          <w:highlight w:val="green"/>
        </w:rPr>
        <w:t xml:space="preserve">***** </w:t>
      </w:r>
      <w:r>
        <w:rPr>
          <w:highlight w:val="green"/>
        </w:rPr>
        <w:t>Next</w:t>
      </w:r>
      <w:r w:rsidRPr="001F6E20">
        <w:rPr>
          <w:highlight w:val="green"/>
        </w:rPr>
        <w:t xml:space="preserve"> change *****</w:t>
      </w:r>
    </w:p>
    <w:p w14:paraId="56926433" w14:textId="77777777" w:rsidR="00BD5554" w:rsidRPr="00C6761E" w:rsidRDefault="00BD5554" w:rsidP="00BD5554">
      <w:pPr>
        <w:pStyle w:val="6"/>
      </w:pPr>
      <w:bookmarkStart w:id="39" w:name="_Toc178262827"/>
      <w:r w:rsidRPr="00C6761E">
        <w:t>8a.2.1.3.</w:t>
      </w:r>
      <w:r w:rsidRPr="00C6761E">
        <w:rPr>
          <w:rFonts w:hint="eastAsia"/>
          <w:lang w:eastAsia="zh-CN"/>
        </w:rPr>
        <w:t>4</w:t>
      </w:r>
      <w:r w:rsidRPr="00C6761E">
        <w:t>.2</w:t>
      </w:r>
      <w:r w:rsidRPr="00C6761E">
        <w:tab/>
      </w:r>
      <w:proofErr w:type="spellStart"/>
      <w:r w:rsidRPr="00C6761E">
        <w:t>Discoveree</w:t>
      </w:r>
      <w:proofErr w:type="spellEnd"/>
      <w:r w:rsidRPr="00C6761E">
        <w:t xml:space="preserve"> end UE procedure for UE-to-UE relay discovery initiation</w:t>
      </w:r>
      <w:bookmarkEnd w:id="39"/>
    </w:p>
    <w:p w14:paraId="491AE3AD" w14:textId="77777777" w:rsidR="00BD5554" w:rsidRPr="00C6761E" w:rsidRDefault="00BD5554" w:rsidP="00BD5554">
      <w:r w:rsidRPr="00C6761E">
        <w:t xml:space="preserve">The UE is authorised to perform the </w:t>
      </w:r>
      <w:proofErr w:type="spellStart"/>
      <w:r w:rsidRPr="00C6761E">
        <w:t>discoveree</w:t>
      </w:r>
      <w:proofErr w:type="spellEnd"/>
      <w:r w:rsidRPr="00C6761E">
        <w:t xml:space="preserve"> end UE procedure for UE-to-UE relay discovery if:</w:t>
      </w:r>
    </w:p>
    <w:p w14:paraId="279D33F3" w14:textId="6FEB6B95" w:rsidR="00BD5554" w:rsidRPr="00C6761E" w:rsidRDefault="00BD5554" w:rsidP="00BD5554">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C6761E">
        <w:rPr>
          <w:rFonts w:hint="eastAsia"/>
          <w:lang w:eastAsia="zh-CN"/>
        </w:rPr>
        <w:t>end</w:t>
      </w:r>
      <w:r w:rsidRPr="00C6761E">
        <w:t xml:space="preserve"> UE in the PLMN </w:t>
      </w:r>
      <w:ins w:id="40" w:author="lmx1" w:date="2024-11-11T13:27:00Z">
        <w:r w:rsidR="00F16124">
          <w:t xml:space="preserve">or the subscribed SNPN </w:t>
        </w:r>
      </w:ins>
      <w:r w:rsidRPr="00C6761E">
        <w:rPr>
          <w:lang w:eastAsia="ko-KR"/>
        </w:rPr>
        <w:t>indicated by the serving cell,</w:t>
      </w:r>
      <w:r w:rsidRPr="00C6761E">
        <w:t xml:space="preserve"> and</w:t>
      </w:r>
    </w:p>
    <w:p w14:paraId="54DEAB6C" w14:textId="77777777" w:rsidR="00BD5554" w:rsidRPr="00C6761E" w:rsidRDefault="00BD5554" w:rsidP="00BD5554">
      <w:pPr>
        <w:pStyle w:val="B2"/>
      </w:pPr>
      <w:r w:rsidRPr="00C6761E">
        <w:t>1)</w:t>
      </w:r>
      <w:r w:rsidRPr="00C6761E">
        <w:tab/>
        <w:t>the UE is served by NG-RAN; or</w:t>
      </w:r>
    </w:p>
    <w:p w14:paraId="7D632646" w14:textId="77777777" w:rsidR="00BD5554" w:rsidRPr="00C6761E" w:rsidRDefault="00BD5554" w:rsidP="00BD5554">
      <w:pPr>
        <w:pStyle w:val="B2"/>
      </w:pPr>
      <w:r w:rsidRPr="00C6761E">
        <w:t>2)</w:t>
      </w:r>
      <w:r w:rsidRPr="00C6761E">
        <w:tab/>
        <w:t xml:space="preserve">the UE is not served by NG-RAN and intends to use the provisioned radio resources for 5G </w:t>
      </w:r>
      <w:proofErr w:type="spellStart"/>
      <w:r w:rsidRPr="00C6761E">
        <w:t>ProSe</w:t>
      </w:r>
      <w:proofErr w:type="spellEnd"/>
      <w:r w:rsidRPr="00C6761E">
        <w:t xml:space="preserve"> UE-to-UE relay discovery;</w:t>
      </w:r>
      <w:r>
        <w:t xml:space="preserve"> and</w:t>
      </w:r>
    </w:p>
    <w:p w14:paraId="5FC035AD" w14:textId="77777777" w:rsidR="00BD5554" w:rsidRPr="00C6761E" w:rsidRDefault="00BD5554" w:rsidP="00BD5554">
      <w:pPr>
        <w:pStyle w:val="B1"/>
      </w:pPr>
      <w:r w:rsidRPr="00C6761E">
        <w:t>b)</w:t>
      </w:r>
      <w:r w:rsidRPr="00C6761E">
        <w:tab/>
        <w:t>the UE is configured with:</w:t>
      </w:r>
    </w:p>
    <w:p w14:paraId="6BD81D90" w14:textId="77777777" w:rsidR="00BD5554" w:rsidRPr="00C6761E" w:rsidRDefault="00BD5554" w:rsidP="00BD5554">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5CF316D8" w14:textId="77777777" w:rsidR="00BD5554" w:rsidRPr="00C6761E" w:rsidRDefault="00BD5554" w:rsidP="00BD5554">
      <w:r w:rsidRPr="00C6761E">
        <w:t xml:space="preserve">otherwise, the UE is not authorised to perform the </w:t>
      </w:r>
      <w:proofErr w:type="spellStart"/>
      <w:r w:rsidRPr="00C6761E">
        <w:t>discoveree</w:t>
      </w:r>
      <w:proofErr w:type="spellEnd"/>
      <w:r w:rsidRPr="00C6761E">
        <w:t xml:space="preserve"> end UE procedure for UE-to-UE relay discovery.</w:t>
      </w:r>
    </w:p>
    <w:p w14:paraId="74C04E48" w14:textId="77777777" w:rsidR="00BD5554" w:rsidRPr="00C6761E" w:rsidRDefault="00BD5554" w:rsidP="00BD5554">
      <w:r w:rsidRPr="00C6761E">
        <w:t>Figure 8a.2.1.3.</w:t>
      </w:r>
      <w:r w:rsidRPr="00C6761E">
        <w:rPr>
          <w:rFonts w:hint="eastAsia"/>
          <w:lang w:eastAsia="zh-CN"/>
        </w:rPr>
        <w:t>4</w:t>
      </w:r>
      <w:r w:rsidRPr="00C6761E">
        <w:t xml:space="preserve">.2.1 illustrates the interaction of the UEs in the </w:t>
      </w:r>
      <w:proofErr w:type="spellStart"/>
      <w:r w:rsidRPr="00C6761E">
        <w:t>discoveree</w:t>
      </w:r>
      <w:proofErr w:type="spellEnd"/>
      <w:r w:rsidRPr="00C6761E">
        <w:t xml:space="preserve"> end UE procedure for UE-to-UE relay discovery.</w:t>
      </w:r>
    </w:p>
    <w:p w14:paraId="10881CFD" w14:textId="77777777" w:rsidR="00BD5554" w:rsidRPr="00C6761E" w:rsidRDefault="00BD5554" w:rsidP="00BD5554">
      <w:pPr>
        <w:pStyle w:val="TH"/>
        <w:rPr>
          <w:rStyle w:val="THChar"/>
          <w:lang w:eastAsia="zh-CN"/>
        </w:rPr>
      </w:pPr>
      <w:r w:rsidRPr="00C6761E">
        <w:object w:dxaOrig="8662" w:dyaOrig="2488" w14:anchorId="61CED370">
          <v:shape id="_x0000_i1030" type="#_x0000_t75" style="width:433.5pt;height:124pt" o:ole="">
            <v:imagedata r:id="rId25" o:title=""/>
          </v:shape>
          <o:OLEObject Type="Embed" ProgID="Visio.Drawing.11" ShapeID="_x0000_i1030" DrawAspect="Content" ObjectID="_1793649716" r:id="rId26"/>
        </w:object>
      </w:r>
    </w:p>
    <w:p w14:paraId="50CCE110" w14:textId="77777777" w:rsidR="00BD5554" w:rsidRPr="00C6761E" w:rsidRDefault="00BD5554" w:rsidP="00BD5554">
      <w:pPr>
        <w:pStyle w:val="TF"/>
      </w:pPr>
      <w:bookmarkStart w:id="41" w:name="_CRFigure8a_2_1_3_4_2_1"/>
      <w:r w:rsidRPr="00C6761E">
        <w:t xml:space="preserve">Figure </w:t>
      </w:r>
      <w:bookmarkEnd w:id="41"/>
      <w:r w:rsidRPr="00C6761E">
        <w:t>8a.2.1.3.</w:t>
      </w:r>
      <w:r w:rsidRPr="00C6761E">
        <w:rPr>
          <w:rFonts w:hint="eastAsia"/>
          <w:lang w:eastAsia="zh-CN"/>
        </w:rPr>
        <w:t>4</w:t>
      </w:r>
      <w:r w:rsidRPr="00C6761E">
        <w:t xml:space="preserve">.2.1: </w:t>
      </w:r>
      <w:proofErr w:type="spellStart"/>
      <w:r w:rsidRPr="00C6761E">
        <w:t>Discoveree</w:t>
      </w:r>
      <w:proofErr w:type="spellEnd"/>
      <w:r w:rsidRPr="00C6761E">
        <w:t xml:space="preserve"> end UE procedure for UE-to-UE relay discovery</w:t>
      </w:r>
    </w:p>
    <w:p w14:paraId="5EE303C5" w14:textId="77777777" w:rsidR="00BD5554" w:rsidRPr="00C6761E" w:rsidRDefault="00BD5554" w:rsidP="00BD5554">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w:t>
      </w:r>
      <w:proofErr w:type="spellStart"/>
      <w:r w:rsidRPr="00C6761E">
        <w:t>ProSe</w:t>
      </w:r>
      <w:proofErr w:type="spellEnd"/>
      <w:r w:rsidRPr="00C6761E">
        <w:t xml:space="preserve"> UE-to-UE relay UE and if the UE is authorised to perform the </w:t>
      </w:r>
      <w:proofErr w:type="spellStart"/>
      <w:r w:rsidRPr="00C6761E">
        <w:t>discoveree</w:t>
      </w:r>
      <w:proofErr w:type="spellEnd"/>
      <w:r w:rsidRPr="00C6761E">
        <w:t xml:space="preserve"> end UE procedure for UE-to-UE relay discovery, then the UE:</w:t>
      </w:r>
    </w:p>
    <w:p w14:paraId="4614780E" w14:textId="77777777" w:rsidR="00BD5554" w:rsidRPr="00C6761E" w:rsidRDefault="00BD5554" w:rsidP="00BD5554">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A4E829C" w14:textId="77777777" w:rsidR="00BD5554" w:rsidRPr="00C6761E" w:rsidRDefault="00BD5554" w:rsidP="00BD5554">
      <w:pPr>
        <w:pStyle w:val="B1"/>
      </w:pPr>
      <w:r w:rsidRPr="00C6761E">
        <w:t>b)</w:t>
      </w:r>
      <w:r w:rsidRPr="00C6761E">
        <w:tab/>
        <w:t>shall instruct the lower layers to start monitoring for PROSE PC5 DISCOVERY messages.</w:t>
      </w:r>
    </w:p>
    <w:p w14:paraId="50F56620" w14:textId="77777777" w:rsidR="00BD5554" w:rsidRPr="00C6761E" w:rsidRDefault="00BD5554" w:rsidP="00BD5554">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宋体"/>
        </w:rPr>
        <w:t xml:space="preserve">obtain a valid UTC time from the lower layers and generate a UTC-based counter corresponding to this UTC time, and use it to recover the </w:t>
      </w:r>
      <w:r w:rsidRPr="00C6761E">
        <w:rPr>
          <w:rFonts w:eastAsia="宋体"/>
        </w:rPr>
        <w:lastRenderedPageBreak/>
        <w:t>UTC-based counter associated with the PROSE PC5 DISCOVERY message and the UTC-based counter associated with the</w:t>
      </w:r>
      <w:r w:rsidRPr="00C6761E">
        <w:t xml:space="preserve"> direct discovery set.</w:t>
      </w:r>
      <w:r w:rsidRPr="00C6761E">
        <w:rPr>
          <w:rFonts w:eastAsia="宋体"/>
        </w:rPr>
        <w:t xml:space="preserve"> The UE shall </w:t>
      </w:r>
      <w:r w:rsidRPr="00C6761E">
        <w:t xml:space="preserve">use the associated DUSK, if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w:t>
      </w:r>
      <w:proofErr w:type="spellStart"/>
      <w:r w:rsidRPr="00C6761E">
        <w:t>ProSe</w:t>
      </w:r>
      <w:proofErr w:type="spellEnd"/>
      <w:r w:rsidRPr="00C6761E">
        <w:t xml:space="preserve"> UE-to-</w:t>
      </w:r>
      <w:r w:rsidRPr="00C6761E">
        <w:rPr>
          <w:rFonts w:hint="eastAsia"/>
          <w:lang w:eastAsia="zh-CN"/>
        </w:rPr>
        <w:t xml:space="preserve">UE </w:t>
      </w:r>
      <w:r w:rsidRPr="00C6761E">
        <w:t xml:space="preserve">relay is used), the UE shall use the DUIK and the UTC-based counter </w:t>
      </w:r>
      <w:r w:rsidRPr="00C6761E">
        <w:rPr>
          <w:rFonts w:eastAsia="宋体"/>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715BB017" w14:textId="77777777" w:rsidR="00BD5554" w:rsidRPr="00C6761E" w:rsidRDefault="00BD5554" w:rsidP="00BD5554">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proofErr w:type="spellStart"/>
      <w:r w:rsidRPr="00C6761E">
        <w:rPr>
          <w:rFonts w:hint="eastAsia"/>
          <w:lang w:eastAsia="zh-CN"/>
        </w:rPr>
        <w:t>ProSe</w:t>
      </w:r>
      <w:proofErr w:type="spellEnd"/>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 xml:space="preserve">of the </w:t>
      </w:r>
      <w:proofErr w:type="spellStart"/>
      <w:r w:rsidRPr="00C6761E">
        <w:rPr>
          <w:rFonts w:hint="eastAsia"/>
          <w:lang w:eastAsia="zh-CN"/>
        </w:rPr>
        <w:t>d</w:t>
      </w:r>
      <w:r w:rsidRPr="00C6761E">
        <w:t>iscovere</w:t>
      </w:r>
      <w:r w:rsidRPr="00C6761E">
        <w:rPr>
          <w:rFonts w:hint="eastAsia"/>
          <w:lang w:eastAsia="zh-CN"/>
        </w:rPr>
        <w:t>e</w:t>
      </w:r>
      <w:proofErr w:type="spellEnd"/>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 xml:space="preserve">f not, the UE shall discard the </w:t>
      </w:r>
      <w:r w:rsidRPr="00427800">
        <w:t>PROSE PC5 DISCOVERY message</w:t>
      </w:r>
      <w:r w:rsidRPr="00C6761E">
        <w: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657F53B8" w14:textId="77777777" w:rsidR="00BD5554" w:rsidRPr="00C6761E" w:rsidRDefault="00BD5554" w:rsidP="00BD5554">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w:t>
      </w:r>
      <w:proofErr w:type="spellStart"/>
      <w:r w:rsidRPr="00C6761E">
        <w:t>ProSe</w:t>
      </w:r>
      <w:proofErr w:type="spellEnd"/>
      <w:r w:rsidRPr="00C6761E">
        <w:t xml:space="preserv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 xml:space="preserve">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60BBB34D" w14:textId="77777777" w:rsidR="00BD5554" w:rsidRPr="00C6761E" w:rsidRDefault="00BD5554" w:rsidP="00BD5554">
      <w:r w:rsidRPr="00C6761E">
        <w:t>Then, if:</w:t>
      </w:r>
    </w:p>
    <w:p w14:paraId="1BDA7BAC" w14:textId="77777777" w:rsidR="00BD5554" w:rsidRPr="00C6761E" w:rsidRDefault="00BD5554" w:rsidP="00BD5554">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27C74223" w14:textId="77777777" w:rsidR="00BD5554" w:rsidRPr="00C6761E" w:rsidRDefault="00BD5554" w:rsidP="00BD5554">
      <w:pPr>
        <w:pStyle w:val="B1"/>
      </w:pPr>
      <w:r w:rsidRPr="00C6761E">
        <w:t>b)</w:t>
      </w:r>
      <w:r w:rsidRPr="00C6761E">
        <w:tab/>
        <w:t xml:space="preserve">the application layer ID of </w:t>
      </w:r>
      <w:proofErr w:type="spellStart"/>
      <w:r w:rsidRPr="00C6761E">
        <w:t>discoveree</w:t>
      </w:r>
      <w:proofErr w:type="spellEnd"/>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 xml:space="preserve">upper </w:t>
      </w:r>
      <w:proofErr w:type="gramStart"/>
      <w:r w:rsidRPr="00C6761E">
        <w:rPr>
          <w:rFonts w:hint="eastAsia"/>
          <w:lang w:eastAsia="zh-CN"/>
        </w:rPr>
        <w:t>layers</w:t>
      </w:r>
      <w:r w:rsidRPr="00C6761E">
        <w:t xml:space="preserve"> ;</w:t>
      </w:r>
      <w:proofErr w:type="gramEnd"/>
    </w:p>
    <w:p w14:paraId="22410B96" w14:textId="77777777" w:rsidR="00BD5554" w:rsidRPr="00C6761E" w:rsidRDefault="00BD5554" w:rsidP="00BD5554">
      <w:pPr>
        <w:rPr>
          <w:lang w:eastAsia="zh-CN"/>
        </w:rPr>
      </w:pPr>
      <w:r w:rsidRPr="00C6761E">
        <w:t>then the UE:</w:t>
      </w:r>
    </w:p>
    <w:p w14:paraId="34664F49" w14:textId="77777777" w:rsidR="00BD5554" w:rsidRPr="00C6761E" w:rsidRDefault="00BD5554" w:rsidP="00BD5554">
      <w:pPr>
        <w:pStyle w:val="B1"/>
      </w:pPr>
      <w:r w:rsidRPr="00C6761E">
        <w:t>a)</w:t>
      </w:r>
      <w:r w:rsidRPr="00C6761E">
        <w:tab/>
        <w:t>shall obtain a valid UTC time for the discovery transmission from the lower layers and generate the UTC-based counter corresponding to this UTC time;</w:t>
      </w:r>
    </w:p>
    <w:p w14:paraId="53FC7C89" w14:textId="77777777" w:rsidR="00BD5554" w:rsidRPr="00C6761E" w:rsidRDefault="00BD5554" w:rsidP="00BD5554">
      <w:pPr>
        <w:pStyle w:val="B1"/>
      </w:pPr>
      <w:r w:rsidRPr="00C6761E">
        <w:t>b)</w:t>
      </w:r>
      <w:r w:rsidRPr="00C6761E">
        <w:tab/>
        <w:t>shall generate a PROSE PC5 DISCOVERY message for UE-to-UE relay discovery response. In the PROSE PC5 DISCOVERY message for UE-to-UE relay discovery response, the UE:</w:t>
      </w:r>
    </w:p>
    <w:p w14:paraId="18426585" w14:textId="77777777" w:rsidR="00BD5554" w:rsidRPr="00C6761E" w:rsidRDefault="00BD5554" w:rsidP="00BD5554">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463D5950" w14:textId="77777777" w:rsidR="00BD5554" w:rsidRPr="00C6761E" w:rsidRDefault="00BD5554" w:rsidP="00BD5554">
      <w:pPr>
        <w:pStyle w:val="B3"/>
      </w:pPr>
      <w:proofErr w:type="spellStart"/>
      <w:r w:rsidRPr="00C6761E">
        <w:rPr>
          <w:rFonts w:hint="eastAsia"/>
          <w:lang w:eastAsia="zh-CN"/>
        </w:rPr>
        <w:t>i</w:t>
      </w:r>
      <w:proofErr w:type="spellEnd"/>
      <w:r w:rsidRPr="00C6761E">
        <w:t>)</w:t>
      </w:r>
      <w:r w:rsidRPr="00C6761E">
        <w:tab/>
        <w:t xml:space="preserve">the </w:t>
      </w:r>
      <w:proofErr w:type="spellStart"/>
      <w:r w:rsidRPr="00C6761E">
        <w:rPr>
          <w:lang w:eastAsia="zh-CN"/>
        </w:rPr>
        <w:t>discoveree</w:t>
      </w:r>
      <w:proofErr w:type="spellEnd"/>
      <w:r w:rsidRPr="00C6761E">
        <w:rPr>
          <w:lang w:eastAsia="zh-CN"/>
        </w:rPr>
        <w:t xml:space="preserv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proofErr w:type="spellStart"/>
      <w:r w:rsidRPr="00C6761E">
        <w:t>discoveree</w:t>
      </w:r>
      <w:proofErr w:type="spellEnd"/>
      <w:r w:rsidRPr="00C6761E">
        <w:t xml:space="preserv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proofErr w:type="spellStart"/>
      <w:r w:rsidRPr="00C6761E">
        <w:rPr>
          <w:lang w:eastAsia="zh-CN"/>
        </w:rPr>
        <w:t>discoveree</w:t>
      </w:r>
      <w:proofErr w:type="spellEnd"/>
      <w:r w:rsidRPr="00C6761E">
        <w:rPr>
          <w:lang w:eastAsia="zh-CN"/>
        </w:rPr>
        <w:t xml:space="preserv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3A981C2B" w14:textId="77777777" w:rsidR="00BD5554" w:rsidRPr="00C6761E" w:rsidRDefault="00BD5554" w:rsidP="00BD5554">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 xml:space="preserve">solicitation from the 5G </w:t>
      </w:r>
      <w:proofErr w:type="spellStart"/>
      <w:r w:rsidRPr="00C6761E">
        <w:rPr>
          <w:rFonts w:hint="eastAsia"/>
          <w:lang w:eastAsia="zh-CN"/>
        </w:rPr>
        <w:t>ProSe</w:t>
      </w:r>
      <w:proofErr w:type="spellEnd"/>
      <w:r w:rsidRPr="00C6761E">
        <w:rPr>
          <w:rFonts w:hint="eastAsia"/>
          <w:lang w:eastAsia="zh-CN"/>
        </w:rPr>
        <w:t xml:space="preserv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787D69BF" w14:textId="77777777" w:rsidR="00BD5554" w:rsidRPr="00C6761E" w:rsidRDefault="00BD5554" w:rsidP="00BD5554">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the DUSK or DUCK,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proofErr w:type="spellStart"/>
      <w:r w:rsidRPr="00C6761E" w:rsidDel="00C404F7">
        <w:t>ProSe</w:t>
      </w:r>
      <w:proofErr w:type="spellEnd"/>
      <w:r w:rsidRPr="00C6761E" w:rsidDel="00C404F7">
        <w:t xml:space="preserve"> </w:t>
      </w:r>
      <w:r w:rsidRPr="00C6761E" w:rsidDel="00C404F7">
        <w:rPr>
          <w:rFonts w:hint="eastAsia"/>
          <w:lang w:eastAsia="zh-CN"/>
        </w:rPr>
        <w:t xml:space="preserve">service received from the </w:t>
      </w:r>
      <w:r>
        <w:rPr>
          <w:rFonts w:hint="eastAsia"/>
          <w:lang w:eastAsia="zh-CN"/>
        </w:rPr>
        <w:t xml:space="preserve">5G </w:t>
      </w:r>
      <w:r w:rsidRPr="00C6761E" w:rsidDel="00C404F7">
        <w:rPr>
          <w:rFonts w:hint="eastAsia"/>
          <w:lang w:eastAsia="zh-CN"/>
        </w:rPr>
        <w:t xml:space="preserve">DDNMF </w:t>
      </w:r>
      <w:r w:rsidRPr="00C6761E">
        <w:t>or 5G PKMF</w:t>
      </w:r>
      <w:r w:rsidRPr="00C6761E">
        <w:rPr>
          <w:rFonts w:hint="eastAsia"/>
          <w:lang w:eastAsia="zh-CN"/>
        </w:rPr>
        <w:t xml:space="preserve"> </w:t>
      </w:r>
      <w:r w:rsidRPr="00C6761E">
        <w:t xml:space="preserve">(if security procedure over user plane for 5G </w:t>
      </w:r>
      <w:proofErr w:type="spellStart"/>
      <w:r w:rsidRPr="00C6761E">
        <w:t>ProSe</w:t>
      </w:r>
      <w:proofErr w:type="spellEnd"/>
      <w:r w:rsidRPr="00C6761E">
        <w:t xml:space="preserve"> UE-to-</w:t>
      </w:r>
      <w:r w:rsidRPr="00C6761E">
        <w:rPr>
          <w:rFonts w:hint="eastAsia"/>
          <w:lang w:eastAsia="zh-CN"/>
        </w:rPr>
        <w:t>UE</w:t>
      </w:r>
      <w:r w:rsidRPr="00C6761E">
        <w:t xml:space="preserve"> relay is used)</w:t>
      </w:r>
      <w:r w:rsidRPr="00C6761E">
        <w:rPr>
          <w:rFonts w:hint="eastAsia"/>
          <w:lang w:eastAsia="zh-CN"/>
        </w:rPr>
        <w:t xml:space="preserve"> </w:t>
      </w:r>
      <w:r>
        <w:rPr>
          <w:rFonts w:hint="eastAsia"/>
          <w:lang w:eastAsia="zh-CN"/>
        </w:rPr>
        <w:t>as described in</w:t>
      </w:r>
      <w:r w:rsidRPr="00C6761E" w:rsidDel="00C404F7">
        <w:rPr>
          <w:rFonts w:hint="eastAsia"/>
          <w:lang w:eastAsia="zh-CN"/>
        </w:rPr>
        <w:t xml:space="preserve"> clause</w:t>
      </w:r>
      <w:r w:rsidRPr="00C6761E" w:rsidDel="00C404F7">
        <w:t> </w:t>
      </w:r>
      <w:r w:rsidRPr="00C6761E" w:rsidDel="00C404F7">
        <w:rPr>
          <w:rFonts w:hint="eastAsia"/>
          <w:lang w:eastAsia="zh-CN"/>
        </w:rPr>
        <w:t>6.2</w:t>
      </w:r>
      <w:r>
        <w:rPr>
          <w:rFonts w:hint="eastAsia"/>
          <w:lang w:eastAsia="zh-CN"/>
        </w:rPr>
        <w:t xml:space="preserve">, </w:t>
      </w:r>
      <w:r w:rsidRPr="00C6761E">
        <w:rPr>
          <w:rFonts w:hint="eastAsia"/>
          <w:lang w:eastAsia="zh-CN"/>
        </w:rPr>
        <w:t xml:space="preserve">to </w:t>
      </w:r>
      <w:r>
        <w:t xml:space="preserve">each </w:t>
      </w:r>
      <w:r>
        <w:rPr>
          <w:rFonts w:hint="eastAsia"/>
          <w:lang w:eastAsia="zh-CN"/>
        </w:rPr>
        <w:t xml:space="preserve">of the </w:t>
      </w:r>
      <w:r w:rsidRPr="00C6761E">
        <w:t>application layer ID of the end UE</w:t>
      </w:r>
      <w:r>
        <w:t xml:space="preserve"> </w:t>
      </w:r>
      <w:r w:rsidRPr="00C6761E" w:rsidDel="00C404F7">
        <w:t>as specified in 3GPP TS 33.503 [34]</w:t>
      </w:r>
      <w:r w:rsidRPr="00C6761E" w:rsidDel="00C404F7">
        <w:rPr>
          <w:rFonts w:hint="eastAsia"/>
          <w:lang w:eastAsia="zh-CN"/>
        </w:rPr>
        <w:t>;</w:t>
      </w:r>
    </w:p>
    <w:p w14:paraId="7E4EB334" w14:textId="77777777" w:rsidR="00BD5554" w:rsidRPr="00C6761E" w:rsidRDefault="00BD5554" w:rsidP="00BD5554">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2C3DC49B" w14:textId="77777777" w:rsidR="00BD5554" w:rsidRPr="00C6761E" w:rsidRDefault="00BD5554" w:rsidP="00BD5554">
      <w:pPr>
        <w:pStyle w:val="B2"/>
      </w:pPr>
      <w:r w:rsidRPr="00C6761E">
        <w:lastRenderedPageBreak/>
        <w:t>3)</w:t>
      </w:r>
      <w:r w:rsidRPr="00C6761E">
        <w:tab/>
        <w:t>shall set the relay service code parameter to the relay service code parameter of the PROSE PC5 DISCOVERY message for UE-to-UE relay discovery solicitation;</w:t>
      </w:r>
    </w:p>
    <w:p w14:paraId="58AC4BBE" w14:textId="77777777" w:rsidR="00BD5554" w:rsidRPr="00C6761E" w:rsidRDefault="00BD5554" w:rsidP="00BD5554">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4E2A544" w14:textId="77777777" w:rsidR="00BD5554" w:rsidRPr="00C6761E" w:rsidRDefault="00BD5554" w:rsidP="00BD5554">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65EB1B76" w14:textId="77777777" w:rsidR="00BD5554" w:rsidRPr="00C6761E" w:rsidRDefault="00BD5554" w:rsidP="00BD5554">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10.2.1.14; and</w:t>
      </w:r>
    </w:p>
    <w:p w14:paraId="07895E14" w14:textId="77777777" w:rsidR="00BD5554" w:rsidRPr="00C6761E" w:rsidRDefault="00BD5554" w:rsidP="00BD5554">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w:t>
      </w:r>
      <w:proofErr w:type="spellStart"/>
      <w:r w:rsidRPr="00C6761E">
        <w:rPr>
          <w:lang w:eastAsia="zh-CN"/>
        </w:rPr>
        <w:t>discoveree</w:t>
      </w:r>
      <w:proofErr w:type="spellEnd"/>
      <w:r w:rsidRPr="00C6761E">
        <w:rPr>
          <w:lang w:eastAsia="zh-CN"/>
        </w:rPr>
        <w:t xml:space="preserve"> UE needs to indicate to the 5G </w:t>
      </w:r>
      <w:proofErr w:type="spellStart"/>
      <w:r w:rsidRPr="00C6761E">
        <w:rPr>
          <w:lang w:eastAsia="zh-CN"/>
        </w:rPr>
        <w:t>ProSe</w:t>
      </w:r>
      <w:proofErr w:type="spellEnd"/>
      <w:r w:rsidRPr="00C6761E">
        <w:rPr>
          <w:lang w:eastAsia="zh-CN"/>
        </w:rPr>
        <w:t xml:space="preserve"> UE-to-UE relay UE that it is prohibited from broadcasting user info of the </w:t>
      </w:r>
      <w:proofErr w:type="spellStart"/>
      <w:r w:rsidRPr="00C6761E">
        <w:t>discoveree</w:t>
      </w:r>
      <w:proofErr w:type="spellEnd"/>
      <w:r w:rsidRPr="00C6761E">
        <w:rPr>
          <w:rFonts w:hint="eastAsia"/>
          <w:lang w:eastAsia="zh-CN"/>
        </w:rPr>
        <w:t xml:space="preserve"> end UE</w:t>
      </w:r>
      <w:r w:rsidRPr="00C6761E">
        <w:rPr>
          <w:lang w:eastAsia="zh-CN"/>
        </w:rPr>
        <w:t xml:space="preserve"> included in the direct discovery set during the procedure of 5G </w:t>
      </w:r>
      <w:proofErr w:type="spellStart"/>
      <w:r w:rsidRPr="00C6761E">
        <w:rPr>
          <w:lang w:eastAsia="zh-CN"/>
        </w:rPr>
        <w:t>ProSe</w:t>
      </w:r>
      <w:proofErr w:type="spellEnd"/>
      <w:r w:rsidRPr="00C6761E">
        <w:rPr>
          <w:lang w:eastAsia="zh-CN"/>
        </w:rPr>
        <w:t xml:space="preserve"> UE-to-UE relay discovery over PC5 interface with model A;</w:t>
      </w:r>
    </w:p>
    <w:p w14:paraId="3BEAE16F" w14:textId="77777777" w:rsidR="00BD5554" w:rsidRPr="00C6761E" w:rsidRDefault="00BD5554" w:rsidP="00BD5554">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3CD733B2" w14:textId="77777777" w:rsidR="00BD5554" w:rsidRPr="00C6761E" w:rsidRDefault="00BD5554" w:rsidP="00BD5554">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 xml:space="preserve">5G </w:t>
      </w:r>
      <w:proofErr w:type="spellStart"/>
      <w:r w:rsidRPr="00C6761E">
        <w:rPr>
          <w:rFonts w:hint="eastAsia"/>
          <w:lang w:eastAsia="zh-CN"/>
        </w:rPr>
        <w:t>ProSe</w:t>
      </w:r>
      <w:proofErr w:type="spellEnd"/>
      <w:r w:rsidRPr="00C6761E">
        <w:rPr>
          <w:rFonts w:hint="eastAsia"/>
          <w:lang w:eastAsia="zh-CN"/>
        </w:rPr>
        <w:t xml:space="preserv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26E6FB5F" w14:textId="77777777" w:rsidR="00BD5554" w:rsidRPr="00C6761E" w:rsidRDefault="00BD5554" w:rsidP="00BD5554">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06463ED6" w14:textId="77777777" w:rsidR="00BD5554" w:rsidRPr="00C6761E" w:rsidRDefault="00BD5554" w:rsidP="00BD5554">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4FE54A9E" w14:textId="77777777" w:rsidR="00BD5554" w:rsidRPr="00C6761E" w:rsidRDefault="00BD5554" w:rsidP="00BD5554">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628ACE53" w14:textId="77777777" w:rsidR="00240239" w:rsidRPr="00BD5554" w:rsidRDefault="00240239">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5DEF7" w14:textId="77777777" w:rsidR="00902D1C" w:rsidRDefault="00902D1C">
      <w:r>
        <w:separator/>
      </w:r>
    </w:p>
  </w:endnote>
  <w:endnote w:type="continuationSeparator" w:id="0">
    <w:p w14:paraId="5B462978" w14:textId="77777777" w:rsidR="00902D1C" w:rsidRDefault="00902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2222C" w14:textId="77777777" w:rsidR="00902D1C" w:rsidRDefault="00902D1C">
      <w:r>
        <w:separator/>
      </w:r>
    </w:p>
  </w:footnote>
  <w:footnote w:type="continuationSeparator" w:id="0">
    <w:p w14:paraId="1B223AC4" w14:textId="77777777" w:rsidR="00902D1C" w:rsidRDefault="00902D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619F"/>
    <w:rsid w:val="000B7FED"/>
    <w:rsid w:val="000C038A"/>
    <w:rsid w:val="000C6598"/>
    <w:rsid w:val="000D44B3"/>
    <w:rsid w:val="00100419"/>
    <w:rsid w:val="00105E59"/>
    <w:rsid w:val="00145D43"/>
    <w:rsid w:val="001710B6"/>
    <w:rsid w:val="00192C46"/>
    <w:rsid w:val="001A047B"/>
    <w:rsid w:val="001A08B3"/>
    <w:rsid w:val="001A7B60"/>
    <w:rsid w:val="001B52F0"/>
    <w:rsid w:val="001B7A65"/>
    <w:rsid w:val="001E41F3"/>
    <w:rsid w:val="001E5DB9"/>
    <w:rsid w:val="00221571"/>
    <w:rsid w:val="00230D07"/>
    <w:rsid w:val="00240239"/>
    <w:rsid w:val="00245874"/>
    <w:rsid w:val="0026004D"/>
    <w:rsid w:val="00263EEB"/>
    <w:rsid w:val="002640DD"/>
    <w:rsid w:val="00275D12"/>
    <w:rsid w:val="00284FEB"/>
    <w:rsid w:val="002860C4"/>
    <w:rsid w:val="00293008"/>
    <w:rsid w:val="002B5741"/>
    <w:rsid w:val="002D79C7"/>
    <w:rsid w:val="002E472E"/>
    <w:rsid w:val="002E65EA"/>
    <w:rsid w:val="00305409"/>
    <w:rsid w:val="00305F43"/>
    <w:rsid w:val="0033274A"/>
    <w:rsid w:val="003609EF"/>
    <w:rsid w:val="0036231A"/>
    <w:rsid w:val="00374DD4"/>
    <w:rsid w:val="003B59DF"/>
    <w:rsid w:val="003E1A36"/>
    <w:rsid w:val="0040523D"/>
    <w:rsid w:val="00410371"/>
    <w:rsid w:val="00416780"/>
    <w:rsid w:val="004242F1"/>
    <w:rsid w:val="0042640D"/>
    <w:rsid w:val="004351E3"/>
    <w:rsid w:val="00453F3E"/>
    <w:rsid w:val="004B75B7"/>
    <w:rsid w:val="005141D9"/>
    <w:rsid w:val="00515771"/>
    <w:rsid w:val="0051580D"/>
    <w:rsid w:val="00520CA3"/>
    <w:rsid w:val="00537FD2"/>
    <w:rsid w:val="00547111"/>
    <w:rsid w:val="005625CB"/>
    <w:rsid w:val="0058272A"/>
    <w:rsid w:val="00592D74"/>
    <w:rsid w:val="00593606"/>
    <w:rsid w:val="00596A25"/>
    <w:rsid w:val="005A5169"/>
    <w:rsid w:val="005E2C44"/>
    <w:rsid w:val="005F379A"/>
    <w:rsid w:val="00621188"/>
    <w:rsid w:val="006257ED"/>
    <w:rsid w:val="00653DE4"/>
    <w:rsid w:val="00665C47"/>
    <w:rsid w:val="00695808"/>
    <w:rsid w:val="006B46FB"/>
    <w:rsid w:val="006E21FB"/>
    <w:rsid w:val="006F7EDC"/>
    <w:rsid w:val="00734120"/>
    <w:rsid w:val="0079132D"/>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1990"/>
    <w:rsid w:val="008F2C17"/>
    <w:rsid w:val="008F3789"/>
    <w:rsid w:val="008F686C"/>
    <w:rsid w:val="00902D1C"/>
    <w:rsid w:val="00904800"/>
    <w:rsid w:val="009148DE"/>
    <w:rsid w:val="00917B37"/>
    <w:rsid w:val="00941E30"/>
    <w:rsid w:val="00947BF9"/>
    <w:rsid w:val="00952F26"/>
    <w:rsid w:val="009777D9"/>
    <w:rsid w:val="00991B88"/>
    <w:rsid w:val="009A5753"/>
    <w:rsid w:val="009A579D"/>
    <w:rsid w:val="009D7DD4"/>
    <w:rsid w:val="009E3297"/>
    <w:rsid w:val="009E7EEC"/>
    <w:rsid w:val="009F3D16"/>
    <w:rsid w:val="009F734F"/>
    <w:rsid w:val="00A246B6"/>
    <w:rsid w:val="00A312E5"/>
    <w:rsid w:val="00A35FFB"/>
    <w:rsid w:val="00A3728F"/>
    <w:rsid w:val="00A47E70"/>
    <w:rsid w:val="00A50CF0"/>
    <w:rsid w:val="00A7671C"/>
    <w:rsid w:val="00A80F6E"/>
    <w:rsid w:val="00AA2CBC"/>
    <w:rsid w:val="00AC5820"/>
    <w:rsid w:val="00AD1CD8"/>
    <w:rsid w:val="00AF1326"/>
    <w:rsid w:val="00B258BB"/>
    <w:rsid w:val="00B57DFB"/>
    <w:rsid w:val="00B67B97"/>
    <w:rsid w:val="00B71DD6"/>
    <w:rsid w:val="00B81D53"/>
    <w:rsid w:val="00B968C8"/>
    <w:rsid w:val="00BA3EC5"/>
    <w:rsid w:val="00BA51D9"/>
    <w:rsid w:val="00BB5DFC"/>
    <w:rsid w:val="00BD279D"/>
    <w:rsid w:val="00BD5554"/>
    <w:rsid w:val="00BD6BB8"/>
    <w:rsid w:val="00C2182D"/>
    <w:rsid w:val="00C4677B"/>
    <w:rsid w:val="00C66BA2"/>
    <w:rsid w:val="00C73F90"/>
    <w:rsid w:val="00C870F6"/>
    <w:rsid w:val="00C95985"/>
    <w:rsid w:val="00CB3A53"/>
    <w:rsid w:val="00CC5026"/>
    <w:rsid w:val="00CC68D0"/>
    <w:rsid w:val="00D03F9A"/>
    <w:rsid w:val="00D06D51"/>
    <w:rsid w:val="00D07364"/>
    <w:rsid w:val="00D24991"/>
    <w:rsid w:val="00D50255"/>
    <w:rsid w:val="00D52ADE"/>
    <w:rsid w:val="00D66520"/>
    <w:rsid w:val="00D70F07"/>
    <w:rsid w:val="00D80124"/>
    <w:rsid w:val="00D84AE9"/>
    <w:rsid w:val="00D9772F"/>
    <w:rsid w:val="00DE34CF"/>
    <w:rsid w:val="00E13F3D"/>
    <w:rsid w:val="00E32867"/>
    <w:rsid w:val="00E34898"/>
    <w:rsid w:val="00E459C4"/>
    <w:rsid w:val="00E513BA"/>
    <w:rsid w:val="00E7711D"/>
    <w:rsid w:val="00E93A20"/>
    <w:rsid w:val="00EB09B7"/>
    <w:rsid w:val="00EC093C"/>
    <w:rsid w:val="00EC75C6"/>
    <w:rsid w:val="00EE7D7C"/>
    <w:rsid w:val="00F10F32"/>
    <w:rsid w:val="00F16124"/>
    <w:rsid w:val="00F25D98"/>
    <w:rsid w:val="00F300FB"/>
    <w:rsid w:val="00F61657"/>
    <w:rsid w:val="00F8381D"/>
    <w:rsid w:val="00F918C0"/>
    <w:rsid w:val="00FA4D76"/>
    <w:rsid w:val="00FB6386"/>
    <w:rsid w:val="00FE690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Visio_2003-2010___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13201-96A0-4A0E-8ED7-31594D9A0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8498</Words>
  <Characters>48440</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3</cp:revision>
  <cp:lastPrinted>1900-01-01T05:00:00Z</cp:lastPrinted>
  <dcterms:created xsi:type="dcterms:W3CDTF">2024-11-21T04:11:00Z</dcterms:created>
  <dcterms:modified xsi:type="dcterms:W3CDTF">2024-11-21T04:15:00Z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